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Style w:val="Heading1Char"/>
          <w:rFonts w:ascii="Lato" w:hAnsi="Lato"/>
          <w:b/>
          <w:color w:val="005D6C" w:themeColor="accent3" w:themeShade="BF"/>
          <w:sz w:val="40"/>
          <w:szCs w:val="40"/>
        </w:rPr>
        <w:alias w:val="Title"/>
        <w:tag w:val="Title"/>
        <w:id w:val="-509755993"/>
        <w:placeholder>
          <w:docPart w:val="62B5A608A55A414A863CF76748C610CF"/>
        </w:placeholder>
        <w:dataBinding w:prefixMappings="xmlns:ns0='http://purl.org/dc/elements/1.1/' xmlns:ns1='http://schemas.openxmlformats.org/package/2006/metadata/core-properties' " w:xpath="/ns1:coreProperties[1]/ns0:title[1]" w:storeItemID="{6C3C8BC8-F283-45AE-878A-BAB7291924A1}"/>
        <w15:color w:val="1F1F5F"/>
        <w:text w:multiLine="1"/>
      </w:sdtPr>
      <w:sdtEndPr>
        <w:rPr>
          <w:rStyle w:val="Heading1Char"/>
        </w:rPr>
      </w:sdtEndPr>
      <w:sdtContent>
        <w:p w:rsidR="009A00C6" w:rsidRPr="007659B6" w:rsidRDefault="00067EC5" w:rsidP="009A00C6">
          <w:pPr>
            <w:pStyle w:val="Title"/>
            <w:jc w:val="center"/>
            <w:rPr>
              <w:rFonts w:ascii="Lato" w:eastAsia="Calibri" w:hAnsi="Lato"/>
              <w:b/>
              <w:color w:val="0F0F2F" w:themeColor="text1" w:themeShade="80"/>
              <w:sz w:val="40"/>
              <w:szCs w:val="40"/>
            </w:rPr>
          </w:pPr>
          <w:r w:rsidRPr="006967F8">
            <w:rPr>
              <w:rStyle w:val="Heading1Char"/>
              <w:rFonts w:ascii="Lato" w:hAnsi="Lato"/>
              <w:b/>
              <w:color w:val="005D6C" w:themeColor="accent3" w:themeShade="BF"/>
              <w:sz w:val="40"/>
              <w:szCs w:val="40"/>
            </w:rPr>
            <w:t xml:space="preserve">Local Decision Making </w:t>
          </w:r>
          <w:r w:rsidRPr="006967F8">
            <w:rPr>
              <w:rStyle w:val="Heading1Char"/>
              <w:rFonts w:ascii="Lato" w:hAnsi="Lato"/>
              <w:b/>
              <w:color w:val="005D6C" w:themeColor="accent3" w:themeShade="BF"/>
              <w:sz w:val="40"/>
              <w:szCs w:val="40"/>
            </w:rPr>
            <w:br/>
          </w:r>
          <w:r w:rsidR="00D143C2" w:rsidRPr="006967F8">
            <w:rPr>
              <w:rStyle w:val="Heading1Char"/>
              <w:rFonts w:ascii="Lato" w:hAnsi="Lato"/>
              <w:b/>
              <w:color w:val="005D6C" w:themeColor="accent3" w:themeShade="BF"/>
              <w:sz w:val="40"/>
              <w:szCs w:val="40"/>
            </w:rPr>
            <w:t>Memorandum of Understanding</w:t>
          </w:r>
          <w:r w:rsidR="007C4009" w:rsidRPr="006967F8">
            <w:rPr>
              <w:rStyle w:val="Heading1Char"/>
              <w:rFonts w:ascii="Lato" w:hAnsi="Lato"/>
              <w:b/>
              <w:color w:val="005D6C" w:themeColor="accent3" w:themeShade="BF"/>
              <w:sz w:val="40"/>
              <w:szCs w:val="40"/>
            </w:rPr>
            <w:t xml:space="preserve"> Template</w:t>
          </w:r>
        </w:p>
      </w:sdtContent>
    </w:sdt>
    <w:p w:rsidR="00502F28" w:rsidRPr="00502F28" w:rsidRDefault="00502F28" w:rsidP="00502F28">
      <w:pPr>
        <w:tabs>
          <w:tab w:val="left" w:pos="567"/>
          <w:tab w:val="left" w:pos="1134"/>
        </w:tabs>
        <w:spacing w:before="120" w:line="259" w:lineRule="auto"/>
        <w:jc w:val="both"/>
        <w:rPr>
          <w:rFonts w:asciiTheme="minorHAnsi" w:eastAsia="Times New Roman" w:hAnsiTheme="minorHAnsi" w:cs="Calibri"/>
        </w:rPr>
      </w:pPr>
      <w:bookmarkStart w:id="0" w:name="_14lnt4eh8sl9" w:colFirst="0" w:colLast="0"/>
      <w:bookmarkEnd w:id="0"/>
      <w:r w:rsidRPr="00502F28">
        <w:rPr>
          <w:rFonts w:asciiTheme="minorHAnsi" w:eastAsia="Times New Roman" w:hAnsiTheme="minorHAnsi" w:cs="Calibri"/>
        </w:rPr>
        <w:t xml:space="preserve">Made by the </w:t>
      </w:r>
      <w:r w:rsidRPr="00502F28">
        <w:rPr>
          <w:rFonts w:asciiTheme="minorHAnsi" w:eastAsia="Times New Roman" w:hAnsiTheme="minorHAnsi" w:cs="Calibri"/>
          <w:b/>
        </w:rPr>
        <w:t>NORTHERN TERRITORY GOVERNMENT</w:t>
      </w:r>
      <w:r w:rsidRPr="00502F28">
        <w:rPr>
          <w:rFonts w:asciiTheme="minorHAnsi" w:eastAsia="Times New Roman" w:hAnsiTheme="minorHAnsi" w:cs="Calibri"/>
        </w:rPr>
        <w:t xml:space="preserve"> (</w:t>
      </w:r>
      <w:r w:rsidRPr="00502F28">
        <w:rPr>
          <w:rFonts w:asciiTheme="minorHAnsi" w:eastAsia="Times New Roman" w:hAnsiTheme="minorHAnsi" w:cs="Calibri"/>
          <w:b/>
        </w:rPr>
        <w:t>NTG</w:t>
      </w:r>
      <w:r w:rsidRPr="00502F28">
        <w:rPr>
          <w:rFonts w:asciiTheme="minorHAnsi" w:eastAsia="Times New Roman" w:hAnsiTheme="minorHAnsi" w:cs="Calibri"/>
        </w:rPr>
        <w:t xml:space="preserve">) represented by the </w:t>
      </w:r>
      <w:r w:rsidRPr="00502F28">
        <w:rPr>
          <w:rFonts w:asciiTheme="minorHAnsi" w:eastAsia="Times New Roman" w:hAnsiTheme="minorHAnsi" w:cs="Calibri"/>
          <w:b/>
        </w:rPr>
        <w:t xml:space="preserve">DEPARTMENT OF </w:t>
      </w:r>
      <w:sdt>
        <w:sdtPr>
          <w:id w:val="1057663778"/>
          <w:placeholder>
            <w:docPart w:val="B1AED8E42976497EA582A9F46D7187BD"/>
          </w:placeholder>
          <w:temporary/>
          <w:showingPlcHdr/>
          <w15:color w:val="0000FF"/>
          <w15:appearance w15:val="tags"/>
        </w:sdtPr>
        <w:sdtEndPr/>
        <w:sdtContent>
          <w:r w:rsidRPr="00502F28">
            <w:rPr>
              <w:rStyle w:val="PlaceholderText"/>
              <w:b/>
              <w:i/>
            </w:rPr>
            <w:t>Insert name of relevant agency or agencies</w:t>
          </w:r>
        </w:sdtContent>
      </w:sdt>
      <w:r w:rsidRPr="00502F28">
        <w:rPr>
          <w:rFonts w:asciiTheme="minorHAnsi" w:eastAsia="Times New Roman" w:hAnsiTheme="minorHAnsi" w:cs="Calibri"/>
        </w:rPr>
        <w:t xml:space="preserve"> for the benefit of the </w:t>
      </w:r>
      <w:r w:rsidRPr="00502F28">
        <w:rPr>
          <w:rFonts w:asciiTheme="minorHAnsi" w:eastAsia="Times New Roman" w:hAnsiTheme="minorHAnsi" w:cs="Calibri"/>
          <w:b/>
        </w:rPr>
        <w:t xml:space="preserve">Community of </w:t>
      </w:r>
      <w:sdt>
        <w:sdtPr>
          <w:id w:val="-1560163383"/>
          <w:placeholder>
            <w:docPart w:val="AB1FF49A62144508A016E0C0FEAE54CE"/>
          </w:placeholder>
          <w:temporary/>
          <w:showingPlcHdr/>
          <w15:color w:val="0000FF"/>
          <w15:appearance w15:val="tags"/>
        </w:sdtPr>
        <w:sdtEndPr/>
        <w:sdtContent>
          <w:r w:rsidRPr="00502F28">
            <w:rPr>
              <w:rStyle w:val="PlaceholderText"/>
              <w:b/>
              <w:i/>
            </w:rPr>
            <w:t>Insert name of relevant community</w:t>
          </w:r>
        </w:sdtContent>
      </w:sdt>
      <w:r w:rsidRPr="00502F28">
        <w:rPr>
          <w:rFonts w:asciiTheme="minorHAnsi" w:eastAsia="Times New Roman" w:hAnsiTheme="minorHAnsi" w:cs="Calibri"/>
          <w:b/>
        </w:rPr>
        <w:t xml:space="preserve"> </w:t>
      </w:r>
      <w:r w:rsidRPr="00502F28">
        <w:rPr>
          <w:rFonts w:asciiTheme="minorHAnsi" w:eastAsia="Times New Roman" w:hAnsiTheme="minorHAnsi" w:cs="Calibri"/>
        </w:rPr>
        <w:t>(</w:t>
      </w:r>
      <w:r w:rsidRPr="00502F28">
        <w:rPr>
          <w:rFonts w:asciiTheme="minorHAnsi" w:eastAsia="Times New Roman" w:hAnsiTheme="minorHAnsi" w:cs="Calibri"/>
          <w:b/>
        </w:rPr>
        <w:t xml:space="preserve">the Community </w:t>
      </w:r>
      <w:r w:rsidRPr="00502F28">
        <w:rPr>
          <w:rFonts w:asciiTheme="minorHAnsi" w:eastAsia="Times New Roman" w:hAnsiTheme="minorHAnsi" w:cs="Calibri"/>
        </w:rPr>
        <w:t>as detailed in the Community Plan in Schedule 1)</w:t>
      </w:r>
    </w:p>
    <w:p w:rsidR="00D143C2" w:rsidRPr="006967F8"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005D6C" w:themeColor="accent3" w:themeShade="BF"/>
          <w:sz w:val="32"/>
          <w:szCs w:val="32"/>
        </w:rPr>
      </w:pPr>
      <w:r w:rsidRPr="006967F8">
        <w:rPr>
          <w:rFonts w:eastAsia="Times New Roman"/>
          <w:b/>
          <w:color w:val="005D6C" w:themeColor="accent3" w:themeShade="BF"/>
          <w:sz w:val="32"/>
          <w:szCs w:val="32"/>
        </w:rPr>
        <w:t>BACKGROUND</w:t>
      </w:r>
    </w:p>
    <w:p w:rsidR="00D143C2" w:rsidRPr="00180B64" w:rsidRDefault="00D143C2" w:rsidP="00203425">
      <w:pPr>
        <w:numPr>
          <w:ilvl w:val="0"/>
          <w:numId w:val="11"/>
        </w:numPr>
        <w:tabs>
          <w:tab w:val="left" w:pos="567"/>
          <w:tab w:val="left" w:pos="1134"/>
        </w:tabs>
        <w:spacing w:before="120" w:after="120" w:line="259" w:lineRule="auto"/>
        <w:ind w:left="1134" w:hanging="567"/>
        <w:jc w:val="both"/>
        <w:rPr>
          <w:rFonts w:eastAsia="Times New Roman"/>
        </w:rPr>
      </w:pPr>
      <w:r w:rsidRPr="00180B64">
        <w:rPr>
          <w:rFonts w:eastAsia="Times New Roman"/>
        </w:rPr>
        <w:t>Local Decision Making (</w:t>
      </w:r>
      <w:r w:rsidRPr="00180B64">
        <w:rPr>
          <w:rFonts w:eastAsia="Times New Roman"/>
          <w:b/>
        </w:rPr>
        <w:t>LDM</w:t>
      </w:r>
      <w:r w:rsidRPr="00180B64">
        <w:rPr>
          <w:rFonts w:eastAsia="Times New Roman"/>
        </w:rPr>
        <w:t>) is a 10 year plan that seeks to return local decision making to Aboriginal communities by empowering Aboriginal people to determine service delivery models that work best for their community and region.</w:t>
      </w:r>
    </w:p>
    <w:p w:rsidR="00D143C2" w:rsidRPr="00180B64" w:rsidRDefault="00D143C2" w:rsidP="00203425">
      <w:pPr>
        <w:numPr>
          <w:ilvl w:val="0"/>
          <w:numId w:val="11"/>
        </w:numPr>
        <w:tabs>
          <w:tab w:val="left" w:pos="567"/>
          <w:tab w:val="left" w:pos="1134"/>
        </w:tabs>
        <w:spacing w:before="120" w:after="120" w:line="259" w:lineRule="auto"/>
        <w:ind w:left="1134" w:hanging="567"/>
        <w:jc w:val="both"/>
        <w:rPr>
          <w:rFonts w:eastAsia="Times New Roman"/>
        </w:rPr>
      </w:pPr>
      <w:r w:rsidRPr="00180B64">
        <w:rPr>
          <w:rFonts w:eastAsia="Times New Roman"/>
        </w:rPr>
        <w:t>LDM is underpinned by the principle of self-determination for Aboriginal communities and seeks to transition services and programs to community control.</w:t>
      </w:r>
    </w:p>
    <w:p w:rsidR="00D143C2" w:rsidRPr="00180B64" w:rsidRDefault="00D143C2" w:rsidP="00203425">
      <w:pPr>
        <w:numPr>
          <w:ilvl w:val="0"/>
          <w:numId w:val="11"/>
        </w:numPr>
        <w:tabs>
          <w:tab w:val="left" w:pos="567"/>
          <w:tab w:val="left" w:pos="1134"/>
        </w:tabs>
        <w:spacing w:before="120" w:after="120" w:line="259" w:lineRule="auto"/>
        <w:ind w:left="1134" w:hanging="567"/>
        <w:jc w:val="both"/>
        <w:rPr>
          <w:rFonts w:eastAsia="Times New Roman"/>
        </w:rPr>
      </w:pPr>
      <w:r w:rsidRPr="00180B64">
        <w:rPr>
          <w:rFonts w:eastAsia="Times New Roman"/>
        </w:rPr>
        <w:t>The NTG is developing and implementing the LDM Framework to deliver and support LDM, which consists of the LDM Policy, Operational Guidelines and Tools and Templates.</w:t>
      </w:r>
    </w:p>
    <w:p w:rsidR="00D143C2" w:rsidRPr="00180B64" w:rsidRDefault="00D143C2" w:rsidP="00203425">
      <w:pPr>
        <w:numPr>
          <w:ilvl w:val="0"/>
          <w:numId w:val="16"/>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representatives have the support of the Community to work with the NTG to progress LDM priorities.</w:t>
      </w:r>
    </w:p>
    <w:p w:rsidR="00D143C2" w:rsidRPr="006967F8"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005D6C" w:themeColor="accent3" w:themeShade="BF"/>
          <w:sz w:val="32"/>
          <w:szCs w:val="32"/>
        </w:rPr>
      </w:pPr>
      <w:r w:rsidRPr="006967F8">
        <w:rPr>
          <w:rFonts w:eastAsia="Times New Roman"/>
          <w:b/>
          <w:color w:val="005D6C" w:themeColor="accent3" w:themeShade="BF"/>
          <w:sz w:val="32"/>
          <w:szCs w:val="32"/>
        </w:rPr>
        <w:t>PURPOSE</w:t>
      </w:r>
    </w:p>
    <w:p w:rsidR="00D143C2" w:rsidRPr="00180B64" w:rsidRDefault="00D143C2" w:rsidP="00D143C2">
      <w:pPr>
        <w:tabs>
          <w:tab w:val="left" w:pos="567"/>
          <w:tab w:val="left" w:pos="1134"/>
        </w:tabs>
        <w:spacing w:before="120" w:after="120" w:line="259" w:lineRule="auto"/>
        <w:ind w:left="567" w:hanging="567"/>
        <w:jc w:val="both"/>
        <w:rPr>
          <w:rFonts w:eastAsia="Times New Roman"/>
        </w:rPr>
      </w:pPr>
      <w:r w:rsidRPr="00180B64">
        <w:rPr>
          <w:rFonts w:eastAsia="Times New Roman"/>
        </w:rPr>
        <w:tab/>
        <w:t xml:space="preserve">The purpose of this </w:t>
      </w:r>
      <w:proofErr w:type="spellStart"/>
      <w:r w:rsidRPr="00180B64">
        <w:rPr>
          <w:rFonts w:eastAsia="Times New Roman"/>
        </w:rPr>
        <w:t>MoU</w:t>
      </w:r>
      <w:proofErr w:type="spellEnd"/>
      <w:r w:rsidRPr="00180B64">
        <w:rPr>
          <w:rFonts w:eastAsia="Times New Roman"/>
        </w:rPr>
        <w:t xml:space="preserve"> is to:</w:t>
      </w:r>
    </w:p>
    <w:p w:rsidR="00D143C2" w:rsidRPr="00180B64" w:rsidRDefault="00D143C2" w:rsidP="00203425">
      <w:pPr>
        <w:numPr>
          <w:ilvl w:val="0"/>
          <w:numId w:val="14"/>
        </w:numPr>
        <w:tabs>
          <w:tab w:val="left" w:pos="567"/>
          <w:tab w:val="left" w:pos="1134"/>
        </w:tabs>
        <w:spacing w:before="120" w:after="120" w:line="259" w:lineRule="auto"/>
        <w:ind w:left="1134" w:hanging="567"/>
        <w:jc w:val="both"/>
        <w:rPr>
          <w:rFonts w:eastAsia="Times New Roman"/>
        </w:rPr>
      </w:pPr>
      <w:r w:rsidRPr="00180B64">
        <w:rPr>
          <w:rFonts w:eastAsia="Times New Roman"/>
        </w:rPr>
        <w:t>document the commitment by the NTG and the Community to work together to guide</w:t>
      </w:r>
      <w:r w:rsidR="0000619E">
        <w:rPr>
          <w:rFonts w:eastAsia="Times New Roman"/>
        </w:rPr>
        <w:t xml:space="preserve"> the implementation of LDM</w:t>
      </w:r>
    </w:p>
    <w:p w:rsidR="00D143C2" w:rsidRPr="00180B64" w:rsidRDefault="00D143C2" w:rsidP="00203425">
      <w:pPr>
        <w:numPr>
          <w:ilvl w:val="0"/>
          <w:numId w:val="14"/>
        </w:numPr>
        <w:tabs>
          <w:tab w:val="left" w:pos="567"/>
          <w:tab w:val="left" w:pos="1134"/>
        </w:tabs>
        <w:spacing w:before="120" w:after="120" w:line="259" w:lineRule="auto"/>
        <w:ind w:left="1134" w:hanging="567"/>
        <w:jc w:val="both"/>
        <w:rPr>
          <w:rFonts w:eastAsia="Times New Roman"/>
        </w:rPr>
      </w:pPr>
      <w:proofErr w:type="gramStart"/>
      <w:r w:rsidRPr="00180B64">
        <w:rPr>
          <w:rFonts w:eastAsia="Times New Roman"/>
        </w:rPr>
        <w:t>guide</w:t>
      </w:r>
      <w:proofErr w:type="gramEnd"/>
      <w:r w:rsidRPr="00180B64">
        <w:rPr>
          <w:rFonts w:eastAsia="Times New Roman"/>
        </w:rPr>
        <w:t xml:space="preserve"> the negotiation and </w:t>
      </w:r>
      <w:proofErr w:type="spellStart"/>
      <w:r w:rsidRPr="00180B64">
        <w:rPr>
          <w:rFonts w:eastAsia="Times New Roman"/>
        </w:rPr>
        <w:t>MoU</w:t>
      </w:r>
      <w:proofErr w:type="spellEnd"/>
      <w:r w:rsidRPr="00180B64">
        <w:rPr>
          <w:rFonts w:eastAsia="Times New Roman"/>
        </w:rPr>
        <w:t xml:space="preserve"> of specific LDM projects in appropriate service delivery areas according to the Community  Plan at Schedule 1 of this </w:t>
      </w:r>
      <w:proofErr w:type="spellStart"/>
      <w:r w:rsidRPr="00180B64">
        <w:rPr>
          <w:rFonts w:eastAsia="Times New Roman"/>
        </w:rPr>
        <w:t>MoU</w:t>
      </w:r>
      <w:proofErr w:type="spellEnd"/>
      <w:r w:rsidRPr="00180B64">
        <w:rPr>
          <w:rFonts w:eastAsia="Times New Roman"/>
        </w:rPr>
        <w:t>.</w:t>
      </w:r>
    </w:p>
    <w:p w:rsidR="00D143C2" w:rsidRPr="006967F8"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005D6C" w:themeColor="accent3" w:themeShade="BF"/>
          <w:sz w:val="32"/>
          <w:szCs w:val="32"/>
        </w:rPr>
      </w:pPr>
      <w:r w:rsidRPr="006967F8">
        <w:rPr>
          <w:rFonts w:eastAsia="Times New Roman"/>
          <w:b/>
          <w:color w:val="005D6C" w:themeColor="accent3" w:themeShade="BF"/>
          <w:sz w:val="32"/>
          <w:szCs w:val="32"/>
        </w:rPr>
        <w:t>COMMITMENT</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t>The NTG is committed to partnering with Aboriginal communities in a meaningful way to determine the shape and control in service delivery areas such as, but not limited to, local healthcare, schools, justice systems, local governments, housing and the community as set out in the LDM Framework.</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t>LDM will be driven by the Community at the Community’s pace.</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t>The implementation of LDM will align with the set of principles launched by Aboriginal Peak Organisations Northern Territory in October 2013.</w:t>
      </w:r>
    </w:p>
    <w:p w:rsidR="00D143C2" w:rsidRPr="00180B64" w:rsidRDefault="00D143C2" w:rsidP="00203425">
      <w:pPr>
        <w:numPr>
          <w:ilvl w:val="0"/>
          <w:numId w:val="12"/>
        </w:numPr>
        <w:tabs>
          <w:tab w:val="left" w:pos="567"/>
          <w:tab w:val="left" w:pos="1134"/>
        </w:tabs>
        <w:spacing w:before="120" w:after="120" w:line="259" w:lineRule="auto"/>
        <w:ind w:left="1134" w:hanging="567"/>
        <w:jc w:val="both"/>
        <w:rPr>
          <w:rFonts w:eastAsia="Times New Roman"/>
        </w:rPr>
      </w:pPr>
      <w:r w:rsidRPr="00180B64">
        <w:rPr>
          <w:rFonts w:eastAsia="Times New Roman"/>
        </w:rPr>
        <w:lastRenderedPageBreak/>
        <w:t>The NTG and the Community will work together on the basis of the LDM guiding principles, which are self-determination, place-based, flexible, co-design and community control.</w:t>
      </w:r>
    </w:p>
    <w:p w:rsidR="00D143C2" w:rsidRPr="006967F8"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005D6C" w:themeColor="accent3" w:themeShade="BF"/>
          <w:sz w:val="32"/>
          <w:szCs w:val="32"/>
        </w:rPr>
      </w:pPr>
      <w:r w:rsidRPr="006967F8">
        <w:rPr>
          <w:rFonts w:eastAsia="Times New Roman"/>
          <w:b/>
          <w:color w:val="005D6C" w:themeColor="accent3" w:themeShade="BF"/>
          <w:sz w:val="32"/>
          <w:szCs w:val="32"/>
        </w:rPr>
        <w:t>PROCESS</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Regional Executive Director from the Department of the Chief Minister, with the NTG Regional Coordination Committee will coordinate the progression of this </w:t>
      </w:r>
      <w:proofErr w:type="spellStart"/>
      <w:r w:rsidRPr="00180B64">
        <w:rPr>
          <w:rFonts w:eastAsia="Times New Roman"/>
        </w:rPr>
        <w:t>MoU</w:t>
      </w:r>
      <w:proofErr w:type="spellEnd"/>
      <w:r w:rsidRPr="00180B64">
        <w:rPr>
          <w:rFonts w:eastAsia="Times New Roman"/>
        </w:rPr>
        <w:t>.</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NTG agencies relevant to a nominated service delivery area will nominate representatives with appropriate decision making authority, who will attend and actively participate in meetings with the Community.</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will nominate appropriately authorised and informed representatives who will attend and actively participate in meetings, provide a meeting space and will ensure processes are in place to regularly report to, and receive feedback from, interested families and clans and the broader community.</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Community representative group will nominate an agreed primary contact or contacts for the purpose of communication with the Community representative group. </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representatives will report back to the NTG with honest and direct feedback about progress and issues raised by the broader community.</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NTG and the Community representatives have identified a service delivery area or areas as set out in the Community Plan in Schedule 1 and will negotiate with a view to returning local decision making to the Community. </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 xml:space="preserve">The NTG and the Community will, as far as possible, share information and data, including financial information, to inform the process and to allow fully informed and transparent decision making, subject to confidentiality and privacy requirements. </w:t>
      </w:r>
    </w:p>
    <w:p w:rsidR="00D143C2" w:rsidRPr="00180B64" w:rsidRDefault="00D143C2" w:rsidP="00203425">
      <w:pPr>
        <w:numPr>
          <w:ilvl w:val="0"/>
          <w:numId w:val="15"/>
        </w:numPr>
        <w:tabs>
          <w:tab w:val="left" w:pos="567"/>
          <w:tab w:val="left" w:pos="1134"/>
        </w:tabs>
        <w:spacing w:before="120" w:after="120" w:line="259" w:lineRule="auto"/>
        <w:ind w:left="1134" w:hanging="567"/>
        <w:jc w:val="both"/>
        <w:rPr>
          <w:rFonts w:eastAsia="Times New Roman"/>
        </w:rPr>
      </w:pPr>
      <w:r w:rsidRPr="00180B64">
        <w:rPr>
          <w:rFonts w:eastAsia="Times New Roman"/>
        </w:rPr>
        <w:t>Any negotiations will be subject to meeting protocols, including roles and responsibilities, monitoring and evaluation processes.</w:t>
      </w:r>
    </w:p>
    <w:p w:rsidR="00D143C2" w:rsidRPr="00180B64" w:rsidRDefault="00D143C2" w:rsidP="00D143C2">
      <w:pPr>
        <w:tabs>
          <w:tab w:val="left" w:pos="567"/>
          <w:tab w:val="left" w:pos="1134"/>
        </w:tabs>
        <w:spacing w:before="120" w:after="120" w:line="259" w:lineRule="auto"/>
        <w:ind w:left="567"/>
        <w:jc w:val="both"/>
        <w:rPr>
          <w:rFonts w:eastAsia="Times New Roman"/>
          <w:b/>
          <w:color w:val="C45911"/>
          <w:sz w:val="24"/>
          <w:szCs w:val="24"/>
        </w:rPr>
      </w:pPr>
      <w:r w:rsidRPr="00180B64">
        <w:rPr>
          <w:rFonts w:eastAsia="Times New Roman"/>
        </w:rPr>
        <w:t xml:space="preserve">To ensure currency of the relationship between NTG and Community, this </w:t>
      </w:r>
      <w:proofErr w:type="spellStart"/>
      <w:r w:rsidRPr="00180B64">
        <w:rPr>
          <w:rFonts w:eastAsia="Times New Roman"/>
        </w:rPr>
        <w:t>MoU</w:t>
      </w:r>
      <w:proofErr w:type="spellEnd"/>
      <w:r w:rsidRPr="00180B64">
        <w:rPr>
          <w:rFonts w:eastAsia="Times New Roman"/>
        </w:rPr>
        <w:t xml:space="preserve"> ends on the date specified in Schedule 2. If there are service delivery areas that have not been sufficiently considered for Community control or new service areas of interest, a new </w:t>
      </w:r>
      <w:proofErr w:type="spellStart"/>
      <w:r w:rsidRPr="00180B64">
        <w:rPr>
          <w:rFonts w:eastAsia="Times New Roman"/>
        </w:rPr>
        <w:t>MoU</w:t>
      </w:r>
      <w:proofErr w:type="spellEnd"/>
      <w:r w:rsidRPr="00180B64">
        <w:rPr>
          <w:rFonts w:eastAsia="Times New Roman"/>
        </w:rPr>
        <w:t xml:space="preserve"> should be negotiated with relevant NTG agencies, three months prior to the </w:t>
      </w:r>
      <w:proofErr w:type="spellStart"/>
      <w:r w:rsidRPr="00180B64">
        <w:rPr>
          <w:rFonts w:eastAsia="Times New Roman"/>
        </w:rPr>
        <w:t>MoU</w:t>
      </w:r>
      <w:proofErr w:type="spellEnd"/>
      <w:r w:rsidRPr="00180B64">
        <w:rPr>
          <w:rFonts w:eastAsia="Times New Roman"/>
        </w:rPr>
        <w:t xml:space="preserve"> end date.</w:t>
      </w:r>
    </w:p>
    <w:p w:rsidR="00D143C2" w:rsidRPr="006967F8"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005D6C" w:themeColor="accent3" w:themeShade="BF"/>
          <w:sz w:val="32"/>
          <w:szCs w:val="32"/>
        </w:rPr>
      </w:pPr>
      <w:r w:rsidRPr="006967F8">
        <w:rPr>
          <w:rFonts w:eastAsia="Times New Roman"/>
          <w:b/>
          <w:color w:val="005D6C" w:themeColor="accent3" w:themeShade="BF"/>
          <w:sz w:val="32"/>
          <w:szCs w:val="32"/>
        </w:rPr>
        <w:t>MAINTAINING THE PARTNERSHIP</w:t>
      </w:r>
    </w:p>
    <w:p w:rsidR="00D143C2" w:rsidRPr="00180B64" w:rsidRDefault="00D143C2" w:rsidP="00203425">
      <w:pPr>
        <w:numPr>
          <w:ilvl w:val="0"/>
          <w:numId w:val="18"/>
        </w:numPr>
        <w:tabs>
          <w:tab w:val="left" w:pos="567"/>
          <w:tab w:val="left" w:pos="1134"/>
        </w:tabs>
        <w:spacing w:before="120" w:after="120" w:line="259" w:lineRule="auto"/>
        <w:ind w:left="1134" w:hanging="567"/>
        <w:jc w:val="both"/>
        <w:rPr>
          <w:rFonts w:eastAsia="Times New Roman"/>
        </w:rPr>
      </w:pPr>
      <w:r w:rsidRPr="00180B64">
        <w:rPr>
          <w:rFonts w:eastAsia="Times New Roman"/>
        </w:rPr>
        <w:t>The Community and the NTG will collaborate and negotiate respectfully, openly, honestly and in good faith in the spirit of building trust and a strong and lasting partnership.</w:t>
      </w:r>
    </w:p>
    <w:p w:rsidR="00D143C2" w:rsidRPr="00180B64" w:rsidRDefault="00D143C2" w:rsidP="00203425">
      <w:pPr>
        <w:numPr>
          <w:ilvl w:val="0"/>
          <w:numId w:val="18"/>
        </w:numPr>
        <w:tabs>
          <w:tab w:val="left" w:pos="567"/>
          <w:tab w:val="left" w:pos="1134"/>
        </w:tabs>
        <w:spacing w:before="120" w:after="120" w:line="259" w:lineRule="auto"/>
        <w:ind w:left="1134" w:hanging="567"/>
        <w:jc w:val="both"/>
        <w:rPr>
          <w:rFonts w:eastAsia="Times New Roman"/>
        </w:rPr>
      </w:pPr>
      <w:r w:rsidRPr="00180B64">
        <w:rPr>
          <w:rFonts w:eastAsia="Times New Roman"/>
        </w:rPr>
        <w:t>If issues arise, the NTG Regional Executive Director will work with the Community representatives to resolve the issue and, if no satisfactory outcome is achieved, will refer the issue to Regional Coordination Committee which may escalate the issue to the Chief Executive Coordination Committee</w:t>
      </w:r>
      <w:r w:rsidR="0000619E">
        <w:rPr>
          <w:rFonts w:eastAsia="Times New Roman"/>
        </w:rPr>
        <w:t>.</w:t>
      </w:r>
    </w:p>
    <w:p w:rsidR="00D143C2" w:rsidRDefault="00D143C2" w:rsidP="00203425">
      <w:pPr>
        <w:numPr>
          <w:ilvl w:val="0"/>
          <w:numId w:val="18"/>
        </w:numPr>
        <w:tabs>
          <w:tab w:val="left" w:pos="567"/>
          <w:tab w:val="left" w:pos="1134"/>
        </w:tabs>
        <w:spacing w:before="120" w:after="120" w:line="259" w:lineRule="auto"/>
        <w:ind w:left="1134" w:hanging="567"/>
        <w:jc w:val="both"/>
        <w:rPr>
          <w:rFonts w:eastAsia="Times New Roman"/>
        </w:rPr>
      </w:pPr>
      <w:r w:rsidRPr="00180B64">
        <w:rPr>
          <w:rFonts w:eastAsia="Times New Roman"/>
        </w:rPr>
        <w:t>In the event the issue is not resolved, the parties commit to participating in a mediated process, if appropriate.</w:t>
      </w:r>
    </w:p>
    <w:p w:rsidR="001216BC" w:rsidRPr="00180B64" w:rsidRDefault="001216BC" w:rsidP="001216BC">
      <w:pPr>
        <w:tabs>
          <w:tab w:val="left" w:pos="567"/>
          <w:tab w:val="left" w:pos="1134"/>
        </w:tabs>
        <w:spacing w:before="120" w:after="120" w:line="259" w:lineRule="auto"/>
        <w:jc w:val="both"/>
        <w:rPr>
          <w:rFonts w:eastAsia="Times New Roman"/>
        </w:rPr>
      </w:pPr>
    </w:p>
    <w:p w:rsidR="00D143C2" w:rsidRPr="006967F8"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005D6C" w:themeColor="accent3" w:themeShade="BF"/>
          <w:sz w:val="32"/>
          <w:szCs w:val="32"/>
        </w:rPr>
      </w:pPr>
      <w:r w:rsidRPr="006967F8">
        <w:rPr>
          <w:rFonts w:eastAsia="Times New Roman"/>
          <w:b/>
          <w:color w:val="005D6C" w:themeColor="accent3" w:themeShade="BF"/>
          <w:sz w:val="32"/>
          <w:szCs w:val="32"/>
        </w:rPr>
        <w:lastRenderedPageBreak/>
        <w:t>LEGAL FRAMEWORK</w:t>
      </w:r>
    </w:p>
    <w:p w:rsidR="00D143C2" w:rsidRPr="00D143C2" w:rsidRDefault="00D143C2" w:rsidP="00D143C2">
      <w:pPr>
        <w:tabs>
          <w:tab w:val="left" w:pos="567"/>
          <w:tab w:val="left" w:pos="1134"/>
        </w:tabs>
        <w:spacing w:before="120" w:after="120" w:line="259" w:lineRule="auto"/>
        <w:ind w:left="567"/>
        <w:jc w:val="both"/>
      </w:pPr>
      <w:r w:rsidRPr="00D143C2">
        <w:t>The NTG and the Community acknowledge that any transfer of responsibility to the Community for a service delivery area:</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will recognise and meet existing regulatory, legislativ</w:t>
      </w:r>
      <w:r w:rsidR="0000619E">
        <w:t>e and Commonwealth requirements</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may take a staged approach in order to ensure a successful t</w:t>
      </w:r>
      <w:r w:rsidR="0000619E">
        <w:t>ransition over a period of time</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will be supported by an agreed dedicated NTG financial commitment and other NTG agency support, which may include training, assets, in-</w:t>
      </w:r>
      <w:r w:rsidR="0000619E">
        <w:t>kind support or other resources</w:t>
      </w:r>
      <w:r w:rsidRPr="00D143C2">
        <w:t xml:space="preserve"> </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r w:rsidRPr="00D143C2">
        <w:t>will be captured in a formal legal contract with an organisation (or more than one) with authority to act on behalf of the Community that has:</w:t>
      </w:r>
    </w:p>
    <w:p w:rsidR="00D143C2" w:rsidRPr="00D143C2" w:rsidRDefault="00D143C2" w:rsidP="00203425">
      <w:pPr>
        <w:numPr>
          <w:ilvl w:val="0"/>
          <w:numId w:val="17"/>
        </w:numPr>
        <w:tabs>
          <w:tab w:val="left" w:pos="567"/>
          <w:tab w:val="left" w:pos="1134"/>
        </w:tabs>
        <w:spacing w:before="120" w:after="120" w:line="259" w:lineRule="auto"/>
        <w:ind w:left="1701" w:hanging="567"/>
        <w:jc w:val="both"/>
      </w:pPr>
      <w:r w:rsidRPr="00D143C2">
        <w:t>the legal capa</w:t>
      </w:r>
      <w:r w:rsidR="0000619E">
        <w:t>city to enter into the contract</w:t>
      </w:r>
    </w:p>
    <w:p w:rsidR="00D143C2" w:rsidRPr="00D143C2" w:rsidRDefault="00D143C2" w:rsidP="00203425">
      <w:pPr>
        <w:numPr>
          <w:ilvl w:val="0"/>
          <w:numId w:val="17"/>
        </w:numPr>
        <w:tabs>
          <w:tab w:val="left" w:pos="567"/>
          <w:tab w:val="left" w:pos="1134"/>
        </w:tabs>
        <w:spacing w:before="120" w:after="120" w:line="259" w:lineRule="auto"/>
        <w:ind w:left="1701" w:hanging="567"/>
        <w:jc w:val="both"/>
      </w:pPr>
      <w:r w:rsidRPr="00D143C2">
        <w:t>an appropriate and robust local governance structure, which represents the v</w:t>
      </w:r>
      <w:r w:rsidR="0000619E">
        <w:t>iews of the whole community</w:t>
      </w:r>
    </w:p>
    <w:p w:rsidR="00D143C2" w:rsidRPr="00D143C2" w:rsidRDefault="00D143C2" w:rsidP="00203425">
      <w:pPr>
        <w:numPr>
          <w:ilvl w:val="0"/>
          <w:numId w:val="17"/>
        </w:numPr>
        <w:tabs>
          <w:tab w:val="left" w:pos="567"/>
          <w:tab w:val="left" w:pos="1134"/>
        </w:tabs>
        <w:spacing w:before="120" w:after="120" w:line="259" w:lineRule="auto"/>
        <w:ind w:left="1701" w:hanging="567"/>
        <w:jc w:val="both"/>
      </w:pPr>
      <w:proofErr w:type="gramStart"/>
      <w:r w:rsidRPr="00D143C2">
        <w:t>the</w:t>
      </w:r>
      <w:proofErr w:type="gramEnd"/>
      <w:r w:rsidRPr="00D143C2">
        <w:t xml:space="preserve"> resources, capacity, experience and expertise to deliver the service or the capac</w:t>
      </w:r>
      <w:r w:rsidR="0000619E">
        <w:t>ity to develop those things.</w:t>
      </w:r>
    </w:p>
    <w:p w:rsidR="00D143C2" w:rsidRPr="00D143C2" w:rsidRDefault="00D143C2" w:rsidP="00203425">
      <w:pPr>
        <w:numPr>
          <w:ilvl w:val="0"/>
          <w:numId w:val="13"/>
        </w:numPr>
        <w:tabs>
          <w:tab w:val="left" w:pos="567"/>
          <w:tab w:val="left" w:pos="1134"/>
        </w:tabs>
        <w:spacing w:before="120" w:after="120" w:line="259" w:lineRule="auto"/>
        <w:ind w:left="1134" w:hanging="567"/>
        <w:jc w:val="both"/>
      </w:pPr>
      <w:proofErr w:type="gramStart"/>
      <w:r w:rsidRPr="00D143C2">
        <w:t>will</w:t>
      </w:r>
      <w:proofErr w:type="gramEnd"/>
      <w:r w:rsidRPr="00D143C2">
        <w:t xml:space="preserve"> be monitored and evaluated for progress and performance using a transparent, consultative and participatory approach that promotes the resolution of emerging issues as they arise.</w:t>
      </w:r>
    </w:p>
    <w:p w:rsidR="00D143C2" w:rsidRPr="006967F8" w:rsidRDefault="00D143C2" w:rsidP="00203425">
      <w:pPr>
        <w:numPr>
          <w:ilvl w:val="0"/>
          <w:numId w:val="10"/>
        </w:numPr>
        <w:tabs>
          <w:tab w:val="left" w:pos="567"/>
          <w:tab w:val="left" w:pos="1134"/>
        </w:tabs>
        <w:spacing w:before="120" w:after="120" w:line="259" w:lineRule="auto"/>
        <w:ind w:left="567" w:hanging="567"/>
        <w:jc w:val="both"/>
        <w:rPr>
          <w:rFonts w:eastAsia="Times New Roman"/>
          <w:b/>
          <w:color w:val="005D6C" w:themeColor="accent3" w:themeShade="BF"/>
          <w:sz w:val="32"/>
          <w:szCs w:val="32"/>
        </w:rPr>
      </w:pPr>
      <w:r w:rsidRPr="006967F8">
        <w:rPr>
          <w:rFonts w:eastAsia="Times New Roman"/>
          <w:b/>
          <w:color w:val="005D6C" w:themeColor="accent3" w:themeShade="BF"/>
          <w:sz w:val="32"/>
          <w:szCs w:val="32"/>
        </w:rPr>
        <w:t>SIGNING</w:t>
      </w:r>
    </w:p>
    <w:p w:rsidR="00D143C2" w:rsidRPr="00D143C2" w:rsidRDefault="00D143C2" w:rsidP="00D143C2">
      <w:pPr>
        <w:tabs>
          <w:tab w:val="left" w:pos="567"/>
          <w:tab w:val="left" w:pos="1134"/>
        </w:tabs>
        <w:spacing w:after="0" w:line="259" w:lineRule="auto"/>
        <w:jc w:val="both"/>
        <w:rPr>
          <w:rFonts w:cs="Arial"/>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 xml:space="preserve">Signed by the Chief Executive Officer for the Department of </w:t>
      </w:r>
      <w:sdt>
        <w:sdtPr>
          <w:rPr>
            <w:rFonts w:asciiTheme="minorHAnsi" w:eastAsia="Times New Roman" w:hAnsiTheme="minorHAnsi" w:cs="Calibri"/>
          </w:rPr>
          <w:id w:val="-1899587264"/>
          <w:placeholder>
            <w:docPart w:val="7B03DF0F556F4B0AACADC151DC69274A"/>
          </w:placeholder>
          <w:temporary/>
          <w:showingPlcHdr/>
          <w15:color w:val="0000FF"/>
          <w15:appearance w15:val="tags"/>
        </w:sdtPr>
        <w:sdtContent>
          <w:r w:rsidRPr="00817D23">
            <w:rPr>
              <w:rStyle w:val="PlaceholderText"/>
              <w:i/>
            </w:rPr>
            <w:t>Insert name of relevant agency</w:t>
          </w:r>
        </w:sdtContent>
      </w:sdt>
    </w:p>
    <w:p w:rsidR="00EE4DC6" w:rsidRPr="004A3776" w:rsidRDefault="00EE4DC6" w:rsidP="00EE4DC6">
      <w:pPr>
        <w:tabs>
          <w:tab w:val="left" w:pos="567"/>
          <w:tab w:val="left" w:pos="1134"/>
        </w:tabs>
        <w:spacing w:after="0" w:line="259" w:lineRule="auto"/>
        <w:jc w:val="both"/>
        <w:rPr>
          <w:rFonts w:asciiTheme="minorHAnsi" w:hAnsiTheme="minorHAnsi" w:cs="Calibri"/>
        </w:rPr>
      </w:pPr>
    </w:p>
    <w:p w:rsidR="00EE4DC6" w:rsidRPr="004A3776" w:rsidRDefault="00EE4DC6" w:rsidP="00EE4DC6">
      <w:pPr>
        <w:tabs>
          <w:tab w:val="left" w:pos="567"/>
          <w:tab w:val="left" w:pos="1134"/>
        </w:tabs>
        <w:spacing w:after="0" w:line="259" w:lineRule="auto"/>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w:t>
      </w:r>
    </w:p>
    <w:p w:rsidR="00EE4DC6" w:rsidRPr="00817D23" w:rsidRDefault="00EE4DC6" w:rsidP="00EE4DC6">
      <w:pPr>
        <w:tabs>
          <w:tab w:val="left" w:pos="567"/>
          <w:tab w:val="left" w:pos="1134"/>
        </w:tabs>
        <w:spacing w:after="0" w:line="259" w:lineRule="auto"/>
        <w:ind w:left="567"/>
        <w:jc w:val="both"/>
        <w:rPr>
          <w:rFonts w:asciiTheme="minorHAnsi" w:hAnsiTheme="minorHAnsi" w:cs="Calibri"/>
          <w:i/>
          <w:color w:val="140ADA"/>
        </w:rPr>
      </w:pPr>
      <w:sdt>
        <w:sdtPr>
          <w:rPr>
            <w:rFonts w:asciiTheme="minorHAnsi" w:eastAsia="Times New Roman" w:hAnsiTheme="minorHAnsi" w:cs="Calibri"/>
          </w:rPr>
          <w:id w:val="-1753575705"/>
          <w:placeholder>
            <w:docPart w:val="67C529E2BC41456B8410A61455717795"/>
          </w:placeholder>
          <w:temporary/>
          <w:showingPlcHdr/>
          <w15:color w:val="0000FF"/>
          <w15:appearance w15:val="tags"/>
        </w:sdtPr>
        <w:sdtContent>
          <w:r w:rsidRPr="00817D23">
            <w:rPr>
              <w:rStyle w:val="PlaceholderText"/>
              <w:i/>
            </w:rPr>
            <w:t>Insert full name of CEO</w:t>
          </w:r>
        </w:sdtContent>
      </w:sdt>
      <w:r w:rsidRPr="00817D23">
        <w:rPr>
          <w:rFonts w:asciiTheme="minorHAnsi" w:hAnsiTheme="minorHAnsi" w:cs="Calibri"/>
          <w:i/>
          <w:color w:val="140ADA"/>
        </w:rPr>
        <w:t xml:space="preserve"> </w:t>
      </w:r>
    </w:p>
    <w:p w:rsidR="00EE4DC6" w:rsidRPr="00817D23" w:rsidRDefault="00EE4DC6" w:rsidP="00EE4DC6">
      <w:pPr>
        <w:tabs>
          <w:tab w:val="left" w:pos="567"/>
          <w:tab w:val="left" w:pos="1134"/>
        </w:tabs>
        <w:spacing w:after="0" w:line="259" w:lineRule="auto"/>
        <w:ind w:left="567"/>
        <w:jc w:val="both"/>
        <w:rPr>
          <w:rFonts w:asciiTheme="minorHAnsi" w:hAnsiTheme="minorHAnsi" w:cs="Calibri"/>
        </w:rPr>
      </w:pPr>
      <w:sdt>
        <w:sdtPr>
          <w:rPr>
            <w:rFonts w:asciiTheme="minorHAnsi" w:eastAsia="Times New Roman" w:hAnsiTheme="minorHAnsi" w:cs="Calibri"/>
          </w:rPr>
          <w:id w:val="380829123"/>
          <w:placeholder>
            <w:docPart w:val="7272DC910B0043FE89E3E81741BCE4DE"/>
          </w:placeholder>
          <w:temporary/>
          <w:showingPlcHdr/>
          <w15:color w:val="0000FF"/>
          <w15:appearance w15:val="tags"/>
        </w:sdtPr>
        <w:sdtContent>
          <w:r w:rsidRPr="00817D23">
            <w:rPr>
              <w:rStyle w:val="PlaceholderText"/>
              <w:i/>
            </w:rPr>
            <w:t>Insert name of relevant agency</w:t>
          </w:r>
        </w:sdtContent>
      </w:sdt>
      <w:r w:rsidRPr="00817D23">
        <w:rPr>
          <w:rFonts w:asciiTheme="minorHAnsi" w:hAnsiTheme="minorHAnsi" w:cs="Calibri"/>
        </w:rPr>
        <w:t xml:space="preserve"> </w:t>
      </w:r>
    </w:p>
    <w:p w:rsidR="00EE4DC6" w:rsidRDefault="00EE4DC6" w:rsidP="00EE4DC6">
      <w:pPr>
        <w:tabs>
          <w:tab w:val="left" w:pos="567"/>
          <w:tab w:val="left" w:pos="1134"/>
        </w:tabs>
        <w:spacing w:after="0" w:line="259" w:lineRule="auto"/>
        <w:ind w:left="567"/>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Date</w:t>
      </w:r>
      <w:proofErr w:type="gramStart"/>
      <w:r w:rsidRPr="004A3776">
        <w:rPr>
          <w:rFonts w:asciiTheme="minorHAnsi" w:hAnsiTheme="minorHAnsi" w:cs="Calibri"/>
        </w:rPr>
        <w:t>:    …………</w:t>
      </w:r>
      <w:proofErr w:type="gramEnd"/>
      <w:r w:rsidRPr="004A3776">
        <w:rPr>
          <w:rFonts w:asciiTheme="minorHAnsi" w:hAnsiTheme="minorHAnsi" w:cs="Calibri"/>
        </w:rPr>
        <w:t xml:space="preserve"> / ……….. / …………</w:t>
      </w: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i/>
        </w:rPr>
      </w:pPr>
      <w:r>
        <w:rPr>
          <w:rFonts w:asciiTheme="minorHAnsi" w:hAnsiTheme="minorHAnsi" w:cs="Calibri"/>
          <w:i/>
          <w:color w:val="C00000"/>
        </w:rPr>
        <w:t>As required, i</w:t>
      </w:r>
      <w:r w:rsidRPr="00D55ED3">
        <w:rPr>
          <w:rFonts w:asciiTheme="minorHAnsi" w:hAnsiTheme="minorHAnsi" w:cs="Calibri"/>
          <w:i/>
          <w:color w:val="C00000"/>
        </w:rPr>
        <w:t>nsert fu</w:t>
      </w:r>
      <w:r>
        <w:rPr>
          <w:rFonts w:asciiTheme="minorHAnsi" w:hAnsiTheme="minorHAnsi" w:cs="Calibri"/>
          <w:i/>
          <w:color w:val="C00000"/>
        </w:rPr>
        <w:t>rther agency signing clauses here.</w:t>
      </w:r>
    </w:p>
    <w:p w:rsidR="00EE4DC6" w:rsidRPr="004A3776" w:rsidRDefault="00EE4DC6" w:rsidP="00EE4DC6">
      <w:pPr>
        <w:tabs>
          <w:tab w:val="left" w:pos="567"/>
          <w:tab w:val="left" w:pos="1134"/>
        </w:tabs>
        <w:spacing w:after="0" w:line="259" w:lineRule="auto"/>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 xml:space="preserve">Signed by </w:t>
      </w:r>
      <w:sdt>
        <w:sdtPr>
          <w:rPr>
            <w:rFonts w:asciiTheme="minorHAnsi" w:hAnsiTheme="minorHAnsi" w:cs="Calibri"/>
          </w:rPr>
          <w:id w:val="219869240"/>
          <w:placeholder>
            <w:docPart w:val="E33D33A693674408BA97821692CA72A5"/>
          </w:placeholder>
          <w:temporary/>
          <w:showingPlcHdr/>
          <w15:color w:val="0000FF"/>
          <w15:appearance w15:val="tags"/>
        </w:sdtPr>
        <w:sdtContent>
          <w:r>
            <w:rPr>
              <w:rStyle w:val="PlaceholderText"/>
            </w:rPr>
            <w:t>Insert full name of representitive</w:t>
          </w:r>
        </w:sdtContent>
      </w:sdt>
      <w:r w:rsidRPr="004A3776">
        <w:rPr>
          <w:rFonts w:asciiTheme="minorHAnsi" w:hAnsiTheme="minorHAnsi" w:cs="Calibri"/>
        </w:rPr>
        <w:t xml:space="preserve"> as an authorised representative of the Community.</w:t>
      </w:r>
    </w:p>
    <w:p w:rsidR="00EE4DC6" w:rsidRPr="004A3776" w:rsidRDefault="00EE4DC6" w:rsidP="00EE4DC6">
      <w:pPr>
        <w:tabs>
          <w:tab w:val="left" w:pos="567"/>
          <w:tab w:val="left" w:pos="1134"/>
        </w:tabs>
        <w:spacing w:after="0" w:line="259" w:lineRule="auto"/>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w:t>
      </w:r>
    </w:p>
    <w:p w:rsidR="00EE4DC6" w:rsidRDefault="00EE4DC6" w:rsidP="00EE4DC6">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Community Representative</w:t>
      </w: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p>
    <w:p w:rsidR="00EE4DC6" w:rsidRPr="004A3776" w:rsidRDefault="00EE4DC6" w:rsidP="00EE4DC6">
      <w:pPr>
        <w:tabs>
          <w:tab w:val="left" w:pos="567"/>
          <w:tab w:val="left" w:pos="1134"/>
        </w:tabs>
        <w:spacing w:after="0" w:line="259" w:lineRule="auto"/>
        <w:ind w:left="567"/>
        <w:jc w:val="both"/>
        <w:rPr>
          <w:rFonts w:asciiTheme="minorHAnsi" w:hAnsiTheme="minorHAnsi" w:cs="Calibri"/>
        </w:rPr>
      </w:pPr>
    </w:p>
    <w:p w:rsidR="00EE4DC6" w:rsidRPr="002D6022" w:rsidRDefault="00EE4DC6" w:rsidP="00EE4DC6">
      <w:pPr>
        <w:tabs>
          <w:tab w:val="left" w:pos="567"/>
          <w:tab w:val="left" w:pos="1134"/>
        </w:tabs>
        <w:spacing w:after="0" w:line="259" w:lineRule="auto"/>
        <w:ind w:left="567"/>
        <w:jc w:val="both"/>
        <w:rPr>
          <w:rFonts w:asciiTheme="minorHAnsi" w:hAnsiTheme="minorHAnsi" w:cs="Calibri"/>
        </w:rPr>
      </w:pPr>
      <w:r w:rsidRPr="004A3776">
        <w:rPr>
          <w:rFonts w:asciiTheme="minorHAnsi" w:hAnsiTheme="minorHAnsi" w:cs="Calibri"/>
        </w:rPr>
        <w:t>Date</w:t>
      </w:r>
      <w:proofErr w:type="gramStart"/>
      <w:r w:rsidRPr="004A3776">
        <w:rPr>
          <w:rFonts w:asciiTheme="minorHAnsi" w:hAnsiTheme="minorHAnsi" w:cs="Calibri"/>
        </w:rPr>
        <w:t>:    …………</w:t>
      </w:r>
      <w:proofErr w:type="gramEnd"/>
      <w:r w:rsidRPr="004A3776">
        <w:rPr>
          <w:rFonts w:asciiTheme="minorHAnsi" w:hAnsiTheme="minorHAnsi" w:cs="Calibri"/>
        </w:rPr>
        <w:t xml:space="preserve"> / ……….. / …………</w:t>
      </w:r>
    </w:p>
    <w:p w:rsidR="00D143C2" w:rsidRPr="00B86E59" w:rsidRDefault="00D143C2" w:rsidP="00502F28">
      <w:pPr>
        <w:spacing w:after="160" w:line="259" w:lineRule="auto"/>
        <w:jc w:val="center"/>
        <w:rPr>
          <w:rFonts w:cs="Arial"/>
          <w:b/>
          <w:color w:val="164646" w:themeColor="accent6" w:themeShade="BF"/>
        </w:rPr>
      </w:pPr>
      <w:r w:rsidRPr="00D143C2">
        <w:rPr>
          <w:rFonts w:cs="Arial"/>
        </w:rPr>
        <w:br w:type="page"/>
      </w:r>
      <w:r w:rsidRPr="006967F8">
        <w:rPr>
          <w:rFonts w:cs="Arial"/>
          <w:b/>
          <w:color w:val="005D6C" w:themeColor="accent3" w:themeShade="BF"/>
        </w:rPr>
        <w:lastRenderedPageBreak/>
        <w:t>SCHEDULE 1</w:t>
      </w:r>
    </w:p>
    <w:p w:rsidR="00D143C2" w:rsidRPr="006967F8" w:rsidRDefault="00D143C2" w:rsidP="00D143C2">
      <w:pPr>
        <w:tabs>
          <w:tab w:val="left" w:pos="567"/>
          <w:tab w:val="left" w:pos="1134"/>
        </w:tabs>
        <w:spacing w:after="160" w:line="259" w:lineRule="auto"/>
        <w:jc w:val="center"/>
        <w:rPr>
          <w:rFonts w:cs="Arial"/>
          <w:color w:val="005D6C" w:themeColor="accent3" w:themeShade="BF"/>
          <w:sz w:val="32"/>
          <w:szCs w:val="32"/>
        </w:rPr>
      </w:pPr>
      <w:r w:rsidRPr="006967F8">
        <w:rPr>
          <w:rFonts w:cs="Arial"/>
          <w:color w:val="005D6C" w:themeColor="accent3" w:themeShade="BF"/>
          <w:sz w:val="32"/>
          <w:szCs w:val="32"/>
        </w:rPr>
        <w:t>COMMUNITY PLAN</w:t>
      </w:r>
    </w:p>
    <w:p w:rsidR="00D143C2" w:rsidRPr="00D143C2" w:rsidRDefault="00D143C2" w:rsidP="00D143C2">
      <w:pPr>
        <w:tabs>
          <w:tab w:val="left" w:pos="567"/>
          <w:tab w:val="left" w:pos="1134"/>
        </w:tabs>
        <w:spacing w:after="160" w:line="259" w:lineRule="auto"/>
        <w:jc w:val="both"/>
        <w:rPr>
          <w:rFonts w:cs="Arial"/>
        </w:rPr>
      </w:pPr>
    </w:p>
    <w:p w:rsidR="00D143C2" w:rsidRPr="00D143C2" w:rsidRDefault="00D143C2" w:rsidP="00D143C2">
      <w:pPr>
        <w:tabs>
          <w:tab w:val="left" w:pos="567"/>
          <w:tab w:val="left" w:pos="1134"/>
        </w:tabs>
        <w:spacing w:after="0" w:line="259" w:lineRule="auto"/>
        <w:ind w:left="567"/>
        <w:contextualSpacing/>
        <w:jc w:val="both"/>
        <w:rPr>
          <w:rFonts w:cs="Arial"/>
        </w:rPr>
      </w:pPr>
      <w:r w:rsidRPr="00D143C2">
        <w:rPr>
          <w:rFonts w:cs="Arial"/>
          <w:b/>
        </w:rPr>
        <w:t>Schedule 1 will be the Community Plan</w:t>
      </w:r>
      <w:r w:rsidRPr="00D143C2">
        <w:rPr>
          <w:rFonts w:cs="Arial"/>
        </w:rPr>
        <w:t xml:space="preserve"> – The Community Plan needs to be specific in terms of the services to be considered under the </w:t>
      </w:r>
      <w:proofErr w:type="spellStart"/>
      <w:r w:rsidRPr="00D143C2">
        <w:rPr>
          <w:rFonts w:cs="Arial"/>
        </w:rPr>
        <w:t>MoU</w:t>
      </w:r>
      <w:proofErr w:type="spellEnd"/>
      <w:r w:rsidRPr="00D143C2">
        <w:rPr>
          <w:rFonts w:cs="Arial"/>
        </w:rPr>
        <w:t xml:space="preserve"> to be progressed, so that it is specific and targeted. </w:t>
      </w:r>
    </w:p>
    <w:p w:rsidR="00D143C2" w:rsidRPr="00D143C2" w:rsidRDefault="00D143C2" w:rsidP="00D143C2">
      <w:pPr>
        <w:tabs>
          <w:tab w:val="left" w:pos="567"/>
          <w:tab w:val="left" w:pos="1134"/>
        </w:tabs>
        <w:spacing w:after="0" w:line="259" w:lineRule="auto"/>
        <w:ind w:left="567"/>
        <w:contextualSpacing/>
        <w:jc w:val="both"/>
        <w:rPr>
          <w:rFonts w:cs="Arial"/>
        </w:rPr>
      </w:pPr>
    </w:p>
    <w:p w:rsidR="00D143C2" w:rsidRPr="00D143C2" w:rsidRDefault="00D143C2" w:rsidP="00D143C2">
      <w:pPr>
        <w:tabs>
          <w:tab w:val="left" w:pos="567"/>
          <w:tab w:val="left" w:pos="1134"/>
        </w:tabs>
        <w:spacing w:after="0" w:line="259" w:lineRule="auto"/>
        <w:ind w:left="567"/>
        <w:contextualSpacing/>
        <w:jc w:val="both"/>
        <w:rPr>
          <w:rFonts w:cs="Arial"/>
        </w:rPr>
      </w:pPr>
      <w:r w:rsidRPr="00D143C2">
        <w:rPr>
          <w:rFonts w:cs="Arial"/>
        </w:rPr>
        <w:t>This may include:</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t</w:t>
      </w:r>
      <w:r w:rsidR="00D143C2" w:rsidRPr="00D143C2">
        <w:rPr>
          <w:rFonts w:cs="Arial"/>
        </w:rPr>
        <w:t>he background/introduction; consultation sum</w:t>
      </w:r>
      <w:r>
        <w:rPr>
          <w:rFonts w:cs="Arial"/>
        </w:rPr>
        <w:t>mary</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proofErr w:type="gramStart"/>
      <w:r>
        <w:rPr>
          <w:rFonts w:cs="Arial"/>
        </w:rPr>
        <w:t>t</w:t>
      </w:r>
      <w:r w:rsidR="00D143C2" w:rsidRPr="00D143C2">
        <w:rPr>
          <w:rFonts w:cs="Arial"/>
        </w:rPr>
        <w:t>he</w:t>
      </w:r>
      <w:proofErr w:type="gramEnd"/>
      <w:r w:rsidR="00D143C2" w:rsidRPr="00D143C2">
        <w:rPr>
          <w:rFonts w:cs="Arial"/>
        </w:rPr>
        <w:t xml:space="preserve"> specific priority areas and the objectives sought for each priority – this may be set out in a phased, or stepping stone approach. If possible, milestones along the way ought to be identified so there are points of celebration towards final objectives. These can also be used as milestones or KPIs for intended outcomes and c</w:t>
      </w:r>
      <w:r>
        <w:rPr>
          <w:rFonts w:cs="Arial"/>
        </w:rPr>
        <w:t>an contribute towards reporting</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proofErr w:type="gramStart"/>
      <w:r>
        <w:rPr>
          <w:rFonts w:cs="Arial"/>
        </w:rPr>
        <w:t>t</w:t>
      </w:r>
      <w:r w:rsidR="00D143C2" w:rsidRPr="00D143C2">
        <w:rPr>
          <w:rFonts w:cs="Arial"/>
        </w:rPr>
        <w:t>he</w:t>
      </w:r>
      <w:proofErr w:type="gramEnd"/>
      <w:r w:rsidR="00D143C2" w:rsidRPr="00D143C2">
        <w:rPr>
          <w:rFonts w:cs="Arial"/>
        </w:rPr>
        <w:t xml:space="preserve"> hierarchy of priorities, if there is one, or whether they are short, medium or long term goals.</w:t>
      </w:r>
    </w:p>
    <w:p w:rsidR="00D143C2" w:rsidRPr="00D143C2" w:rsidRDefault="00D143C2" w:rsidP="00203425">
      <w:pPr>
        <w:numPr>
          <w:ilvl w:val="2"/>
          <w:numId w:val="9"/>
        </w:numPr>
        <w:tabs>
          <w:tab w:val="left" w:pos="567"/>
          <w:tab w:val="left" w:pos="993"/>
        </w:tabs>
        <w:spacing w:after="0" w:line="259" w:lineRule="auto"/>
        <w:ind w:left="993" w:hanging="426"/>
        <w:contextualSpacing/>
        <w:jc w:val="both"/>
        <w:rPr>
          <w:rFonts w:cs="Arial"/>
        </w:rPr>
      </w:pPr>
      <w:r w:rsidRPr="00D143C2">
        <w:rPr>
          <w:rFonts w:cs="Arial"/>
        </w:rPr>
        <w:t>Issues, topics or aspects that are ‘out of s</w:t>
      </w:r>
      <w:r w:rsidR="0000619E">
        <w:rPr>
          <w:rFonts w:cs="Arial"/>
        </w:rPr>
        <w:t>cope’</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w</w:t>
      </w:r>
      <w:r w:rsidR="00D143C2" w:rsidRPr="00D143C2">
        <w:rPr>
          <w:rFonts w:cs="Arial"/>
        </w:rPr>
        <w:t>hether the services are essential services / minimum service expectations</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i</w:t>
      </w:r>
      <w:r w:rsidR="00D143C2" w:rsidRPr="00D143C2">
        <w:rPr>
          <w:rFonts w:cs="Arial"/>
        </w:rPr>
        <w:t xml:space="preserve">dentify the legal entity or entities (e.g. Aboriginal corporation, NGO’s, incorporated associations, </w:t>
      </w:r>
      <w:proofErr w:type="spellStart"/>
      <w:r w:rsidR="00D143C2" w:rsidRPr="00D143C2">
        <w:rPr>
          <w:rFonts w:cs="Arial"/>
        </w:rPr>
        <w:t>etc</w:t>
      </w:r>
      <w:proofErr w:type="spellEnd"/>
      <w:r w:rsidR="00D143C2" w:rsidRPr="00D143C2">
        <w:rPr>
          <w:rFonts w:cs="Arial"/>
        </w:rPr>
        <w:t>) that will likely be entering into subsequent contracts (such as funding agreements, service agreements, ass</w:t>
      </w:r>
      <w:r>
        <w:rPr>
          <w:rFonts w:cs="Arial"/>
        </w:rPr>
        <w:t xml:space="preserve">et transfer/use agreements </w:t>
      </w:r>
      <w:proofErr w:type="spellStart"/>
      <w:r>
        <w:rPr>
          <w:rFonts w:cs="Arial"/>
        </w:rPr>
        <w:t>etc</w:t>
      </w:r>
      <w:proofErr w:type="spellEnd"/>
      <w:r>
        <w:rPr>
          <w:rFonts w:cs="Arial"/>
        </w:rPr>
        <w:t>)</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k</w:t>
      </w:r>
      <w:r w:rsidR="00D143C2" w:rsidRPr="00D143C2">
        <w:rPr>
          <w:rFonts w:cs="Arial"/>
        </w:rPr>
        <w:t>ey partners / key stakeholders; roles and responsibilities (spe</w:t>
      </w:r>
      <w:r>
        <w:rPr>
          <w:rFonts w:cs="Arial"/>
        </w:rPr>
        <w:t>ctrum of community involvement)</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a</w:t>
      </w:r>
      <w:r w:rsidR="00D143C2" w:rsidRPr="00D143C2">
        <w:rPr>
          <w:rFonts w:cs="Arial"/>
        </w:rPr>
        <w:t xml:space="preserve">pplicable legislative and regulatory requirements / applicable government policies, </w:t>
      </w:r>
      <w:r>
        <w:rPr>
          <w:rFonts w:cs="Arial"/>
        </w:rPr>
        <w:t>procedures, protocols</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e</w:t>
      </w:r>
      <w:r w:rsidR="00D143C2" w:rsidRPr="00D143C2">
        <w:rPr>
          <w:rFonts w:cs="Arial"/>
        </w:rPr>
        <w:t>xisting resources (services, progr</w:t>
      </w:r>
      <w:r>
        <w:rPr>
          <w:rFonts w:cs="Arial"/>
        </w:rPr>
        <w:t>ams, assets, funding, capacity)</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p</w:t>
      </w:r>
      <w:r w:rsidR="00D143C2" w:rsidRPr="00D143C2">
        <w:rPr>
          <w:rFonts w:cs="Arial"/>
        </w:rPr>
        <w:t>otential third party resources / areas for collaboration and innovation (e.g. other NGOs, pri</w:t>
      </w:r>
      <w:r>
        <w:rPr>
          <w:rFonts w:cs="Arial"/>
        </w:rPr>
        <w:t xml:space="preserve">vate sector, Commonwealth, </w:t>
      </w:r>
      <w:proofErr w:type="spellStart"/>
      <w:r>
        <w:rPr>
          <w:rFonts w:cs="Arial"/>
        </w:rPr>
        <w:t>etc</w:t>
      </w:r>
      <w:proofErr w:type="spellEnd"/>
      <w:r>
        <w:rPr>
          <w:rFonts w:cs="Arial"/>
        </w:rPr>
        <w:t>)</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g</w:t>
      </w:r>
      <w:r w:rsidR="00D143C2" w:rsidRPr="00D143C2">
        <w:rPr>
          <w:rFonts w:cs="Arial"/>
        </w:rPr>
        <w:t xml:space="preserve">overnance / communication processes / reporting mechanisms / </w:t>
      </w:r>
      <w:r>
        <w:rPr>
          <w:rFonts w:cs="Arial"/>
        </w:rPr>
        <w:t>accountability to the community</w:t>
      </w:r>
    </w:p>
    <w:p w:rsidR="00D143C2" w:rsidRPr="00D143C2" w:rsidRDefault="0000619E" w:rsidP="00203425">
      <w:pPr>
        <w:numPr>
          <w:ilvl w:val="2"/>
          <w:numId w:val="9"/>
        </w:numPr>
        <w:tabs>
          <w:tab w:val="left" w:pos="567"/>
          <w:tab w:val="left" w:pos="993"/>
        </w:tabs>
        <w:spacing w:after="0" w:line="259" w:lineRule="auto"/>
        <w:ind w:left="993" w:hanging="426"/>
        <w:contextualSpacing/>
        <w:jc w:val="both"/>
        <w:rPr>
          <w:rFonts w:cs="Arial"/>
        </w:rPr>
      </w:pPr>
      <w:r>
        <w:rPr>
          <w:rFonts w:cs="Arial"/>
        </w:rPr>
        <w:t>i</w:t>
      </w:r>
      <w:r w:rsidR="00D143C2" w:rsidRPr="00D143C2">
        <w:rPr>
          <w:rFonts w:cs="Arial"/>
        </w:rPr>
        <w:t xml:space="preserve">mplementation </w:t>
      </w:r>
      <w:r>
        <w:rPr>
          <w:rFonts w:cs="Arial"/>
        </w:rPr>
        <w:t>stages, activities and/or steps</w:t>
      </w:r>
    </w:p>
    <w:p w:rsidR="00D143C2" w:rsidRPr="00D143C2" w:rsidRDefault="00D143C2" w:rsidP="00203425">
      <w:pPr>
        <w:numPr>
          <w:ilvl w:val="2"/>
          <w:numId w:val="9"/>
        </w:numPr>
        <w:tabs>
          <w:tab w:val="left" w:pos="567"/>
          <w:tab w:val="left" w:pos="993"/>
        </w:tabs>
        <w:spacing w:after="0" w:line="259" w:lineRule="auto"/>
        <w:ind w:left="993" w:hanging="426"/>
        <w:contextualSpacing/>
        <w:jc w:val="both"/>
        <w:rPr>
          <w:rFonts w:cs="Arial"/>
        </w:rPr>
      </w:pPr>
      <w:r w:rsidRPr="00D143C2">
        <w:rPr>
          <w:rFonts w:cs="Arial"/>
        </w:rPr>
        <w:t>Community Plan review process</w:t>
      </w:r>
      <w:r w:rsidR="0000619E">
        <w:rPr>
          <w:rFonts w:cs="Arial"/>
        </w:rPr>
        <w:t>, including changes and updates</w:t>
      </w:r>
    </w:p>
    <w:p w:rsidR="00EE4DC6" w:rsidRDefault="0000619E" w:rsidP="00EE4DC6">
      <w:pPr>
        <w:numPr>
          <w:ilvl w:val="2"/>
          <w:numId w:val="9"/>
        </w:numPr>
        <w:tabs>
          <w:tab w:val="left" w:pos="567"/>
          <w:tab w:val="left" w:pos="993"/>
        </w:tabs>
        <w:spacing w:after="0" w:line="259" w:lineRule="auto"/>
        <w:ind w:left="993" w:hanging="426"/>
        <w:contextualSpacing/>
        <w:jc w:val="both"/>
        <w:rPr>
          <w:rFonts w:cs="Arial"/>
        </w:rPr>
      </w:pPr>
      <w:proofErr w:type="gramStart"/>
      <w:r>
        <w:rPr>
          <w:rFonts w:cs="Arial"/>
        </w:rPr>
        <w:t>c</w:t>
      </w:r>
      <w:r w:rsidR="00D143C2" w:rsidRPr="00D143C2">
        <w:rPr>
          <w:rFonts w:cs="Arial"/>
        </w:rPr>
        <w:t>ommencement</w:t>
      </w:r>
      <w:proofErr w:type="gramEnd"/>
      <w:r w:rsidR="00D143C2" w:rsidRPr="00D143C2">
        <w:rPr>
          <w:rFonts w:cs="Arial"/>
        </w:rPr>
        <w:t xml:space="preserve"> date of the Community Plan.</w:t>
      </w:r>
    </w:p>
    <w:p w:rsidR="00EE4DC6" w:rsidRDefault="00EE4DC6">
      <w:pPr>
        <w:rPr>
          <w:rFonts w:cs="Arial"/>
        </w:rPr>
      </w:pPr>
      <w:r>
        <w:rPr>
          <w:rFonts w:cs="Arial"/>
        </w:rPr>
        <w:br w:type="page"/>
      </w:r>
    </w:p>
    <w:p w:rsidR="00D143C2" w:rsidRPr="00EE4DC6" w:rsidRDefault="00D143C2" w:rsidP="00EE4DC6">
      <w:pPr>
        <w:tabs>
          <w:tab w:val="left" w:pos="567"/>
          <w:tab w:val="left" w:pos="993"/>
        </w:tabs>
        <w:spacing w:after="0" w:line="259" w:lineRule="auto"/>
        <w:contextualSpacing/>
        <w:jc w:val="center"/>
        <w:rPr>
          <w:rFonts w:cs="Arial"/>
        </w:rPr>
      </w:pPr>
      <w:r w:rsidRPr="00EE4DC6">
        <w:rPr>
          <w:rFonts w:cs="Arial"/>
          <w:b/>
          <w:color w:val="005D6C" w:themeColor="accent3" w:themeShade="BF"/>
        </w:rPr>
        <w:lastRenderedPageBreak/>
        <w:t>SCHEDULE 2</w:t>
      </w:r>
    </w:p>
    <w:p w:rsidR="00D143C2" w:rsidRPr="00D143C2" w:rsidRDefault="00D143C2" w:rsidP="00D143C2">
      <w:pPr>
        <w:tabs>
          <w:tab w:val="left" w:pos="567"/>
          <w:tab w:val="left" w:pos="1134"/>
        </w:tabs>
        <w:spacing w:after="160" w:line="259" w:lineRule="auto"/>
        <w:jc w:val="center"/>
        <w:rPr>
          <w:rFonts w:cs="Arial"/>
          <w:i/>
          <w:color w:val="2E74B5"/>
        </w:rPr>
      </w:pPr>
      <w:r w:rsidRPr="00D143C2">
        <w:rPr>
          <w:rFonts w:cs="Arial"/>
          <w:i/>
          <w:color w:val="2E74B5"/>
        </w:rPr>
        <w:t xml:space="preserve">Text in blue italics is to guide the completion of the schedule variables and should be deleted from final agreement. </w:t>
      </w:r>
    </w:p>
    <w:tbl>
      <w:tblPr>
        <w:tblStyle w:val="TableGrid2"/>
        <w:tblW w:w="10343" w:type="dxa"/>
        <w:tblLook w:val="04A0" w:firstRow="1" w:lastRow="0" w:firstColumn="1" w:lastColumn="0" w:noHBand="0" w:noVBand="1"/>
        <w:tblCaption w:val="schedule variables "/>
      </w:tblPr>
      <w:tblGrid>
        <w:gridCol w:w="2405"/>
        <w:gridCol w:w="4986"/>
        <w:gridCol w:w="2952"/>
      </w:tblGrid>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 xml:space="preserve">Community </w:t>
            </w:r>
          </w:p>
        </w:tc>
        <w:tc>
          <w:tcPr>
            <w:tcW w:w="7938" w:type="dxa"/>
            <w:gridSpan w:val="2"/>
          </w:tcPr>
          <w:p w:rsidR="00D143C2" w:rsidRPr="00D143C2" w:rsidRDefault="00D143C2" w:rsidP="00203425">
            <w:pPr>
              <w:numPr>
                <w:ilvl w:val="2"/>
                <w:numId w:val="9"/>
              </w:numPr>
              <w:tabs>
                <w:tab w:val="left" w:pos="176"/>
                <w:tab w:val="left" w:pos="1134"/>
              </w:tabs>
              <w:ind w:left="0" w:firstLine="0"/>
              <w:contextualSpacing/>
              <w:jc w:val="both"/>
              <w:rPr>
                <w:rFonts w:cs="Arial"/>
                <w:i/>
                <w:color w:val="2E74B5"/>
              </w:rPr>
            </w:pPr>
            <w:r w:rsidRPr="00D143C2">
              <w:rPr>
                <w:rFonts w:cs="Arial"/>
                <w:i/>
                <w:color w:val="2E74B5"/>
              </w:rPr>
              <w:t xml:space="preserve">Describe the location (geography and place/extent of </w:t>
            </w:r>
            <w:proofErr w:type="spellStart"/>
            <w:r w:rsidRPr="00D143C2">
              <w:rPr>
                <w:rFonts w:cs="Arial"/>
                <w:i/>
                <w:color w:val="2E74B5"/>
              </w:rPr>
              <w:t>MoU</w:t>
            </w:r>
            <w:proofErr w:type="spellEnd"/>
            <w:r w:rsidRPr="00D143C2">
              <w:rPr>
                <w:rFonts w:cs="Arial"/>
                <w:i/>
                <w:color w:val="2E74B5"/>
              </w:rPr>
              <w: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Describe the local/regional language, culture, leadership and lore and clans</w:t>
            </w:r>
          </w:p>
          <w:p w:rsidR="00D143C2" w:rsidRPr="00D143C2" w:rsidRDefault="00D143C2" w:rsidP="00203425">
            <w:pPr>
              <w:numPr>
                <w:ilvl w:val="2"/>
                <w:numId w:val="9"/>
              </w:numPr>
              <w:tabs>
                <w:tab w:val="left" w:pos="176"/>
                <w:tab w:val="left" w:pos="1134"/>
              </w:tabs>
              <w:ind w:left="0" w:firstLine="0"/>
              <w:contextualSpacing/>
              <w:jc w:val="both"/>
              <w:rPr>
                <w:rFonts w:cs="Arial"/>
                <w:i/>
                <w:color w:val="2E74B5"/>
              </w:rPr>
            </w:pPr>
            <w:r w:rsidRPr="00D143C2">
              <w:rPr>
                <w:rFonts w:cs="Arial"/>
                <w:i/>
                <w:color w:val="2E74B5"/>
              </w:rPr>
              <w:t>Population and summary demographics</w:t>
            </w:r>
          </w:p>
          <w:p w:rsidR="00D143C2" w:rsidRPr="00D143C2" w:rsidRDefault="00D143C2" w:rsidP="00D143C2">
            <w:pPr>
              <w:tabs>
                <w:tab w:val="left" w:pos="567"/>
                <w:tab w:val="left" w:pos="1134"/>
              </w:tabs>
              <w:spacing w:before="60" w:after="60"/>
              <w:rPr>
                <w:rFonts w:cs="Arial"/>
              </w:rPr>
            </w:pP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Community Representative group</w:t>
            </w:r>
          </w:p>
        </w:tc>
        <w:tc>
          <w:tcPr>
            <w:tcW w:w="7938" w:type="dxa"/>
            <w:gridSpan w:val="2"/>
          </w:tcPr>
          <w:p w:rsidR="00D143C2" w:rsidRPr="00D143C2" w:rsidRDefault="00D143C2" w:rsidP="00D143C2">
            <w:pPr>
              <w:tabs>
                <w:tab w:val="left" w:pos="567"/>
                <w:tab w:val="left" w:pos="1134"/>
              </w:tabs>
              <w:contextualSpacing/>
              <w:jc w:val="both"/>
              <w:rPr>
                <w:rFonts w:cs="Arial"/>
                <w:i/>
              </w:rPr>
            </w:pPr>
            <w:r w:rsidRPr="00D143C2">
              <w:rPr>
                <w:rFonts w:cs="Arial"/>
                <w:i/>
                <w:color w:val="2E74B5"/>
              </w:rPr>
              <w:t xml:space="preserve">Who is the Identified community representative group/org (who will sign the </w:t>
            </w:r>
            <w:proofErr w:type="spellStart"/>
            <w:r w:rsidRPr="00D143C2">
              <w:rPr>
                <w:rFonts w:cs="Arial"/>
                <w:i/>
                <w:color w:val="2E74B5"/>
              </w:rPr>
              <w:t>MoU</w:t>
            </w:r>
            <w:proofErr w:type="spellEnd"/>
            <w:r w:rsidRPr="00D143C2">
              <w:rPr>
                <w:rFonts w:cs="Arial"/>
                <w:i/>
                <w:color w:val="2E74B5"/>
              </w:rPr>
              <w:t xml:space="preserve">) </w:t>
            </w:r>
          </w:p>
          <w:p w:rsidR="00D143C2" w:rsidRPr="00D143C2" w:rsidRDefault="00D143C2" w:rsidP="00D143C2">
            <w:pPr>
              <w:tabs>
                <w:tab w:val="left" w:pos="176"/>
                <w:tab w:val="left" w:pos="1134"/>
              </w:tabs>
              <w:contextualSpacing/>
              <w:jc w:val="both"/>
              <w:rPr>
                <w:rFonts w:cs="Arial"/>
              </w:rPr>
            </w:pP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Agreed Community Representative Primary contact/s</w:t>
            </w:r>
          </w:p>
        </w:tc>
        <w:tc>
          <w:tcPr>
            <w:tcW w:w="7938"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Representative’s Contact Details</w:t>
            </w:r>
          </w:p>
        </w:tc>
        <w:tc>
          <w:tcPr>
            <w:tcW w:w="7938"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Regional Area</w:t>
            </w:r>
          </w:p>
        </w:tc>
        <w:tc>
          <w:tcPr>
            <w:tcW w:w="7938" w:type="dxa"/>
            <w:gridSpan w:val="2"/>
          </w:tcPr>
          <w:p w:rsidR="00D143C2" w:rsidRPr="00D143C2" w:rsidRDefault="00D143C2" w:rsidP="00D143C2">
            <w:pPr>
              <w:tabs>
                <w:tab w:val="left" w:pos="567"/>
                <w:tab w:val="left" w:pos="1134"/>
              </w:tabs>
              <w:spacing w:before="60" w:after="60"/>
              <w:rPr>
                <w:rFonts w:cs="Arial"/>
                <w:i/>
              </w:rPr>
            </w:pPr>
            <w:r w:rsidRPr="00D143C2">
              <w:rPr>
                <w:rFonts w:cs="Arial"/>
                <w:i/>
                <w:color w:val="2E74B5"/>
              </w:rPr>
              <w:t>DCM Regional Area</w:t>
            </w: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NTG Regional Executive Director</w:t>
            </w:r>
          </w:p>
        </w:tc>
        <w:tc>
          <w:tcPr>
            <w:tcW w:w="7938"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Regional Executive Director’s Contact Details</w:t>
            </w:r>
          </w:p>
        </w:tc>
        <w:tc>
          <w:tcPr>
            <w:tcW w:w="7938"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Service Delivery Area/s (Scope)</w:t>
            </w:r>
          </w:p>
        </w:tc>
        <w:tc>
          <w:tcPr>
            <w:tcW w:w="4986" w:type="dxa"/>
          </w:tcPr>
          <w:p w:rsidR="00D143C2" w:rsidRPr="00D143C2" w:rsidRDefault="00D143C2" w:rsidP="00D143C2">
            <w:pPr>
              <w:tabs>
                <w:tab w:val="left" w:pos="567"/>
                <w:tab w:val="left" w:pos="1134"/>
              </w:tabs>
              <w:spacing w:before="60" w:after="60"/>
              <w:rPr>
                <w:rFonts w:cs="Arial"/>
              </w:rPr>
            </w:pPr>
            <w:r w:rsidRPr="00D143C2">
              <w:rPr>
                <w:rFonts w:cs="Arial"/>
                <w:i/>
                <w:color w:val="2E74B5"/>
              </w:rPr>
              <w:t xml:space="preserve">Service delivery areas should inform the NTG Agencies to be parties to the </w:t>
            </w:r>
            <w:proofErr w:type="spellStart"/>
            <w:r w:rsidRPr="00D143C2">
              <w:rPr>
                <w:rFonts w:cs="Arial"/>
                <w:i/>
                <w:color w:val="2E74B5"/>
              </w:rPr>
              <w:t>MoU</w:t>
            </w:r>
            <w:proofErr w:type="spellEnd"/>
          </w:p>
        </w:tc>
        <w:tc>
          <w:tcPr>
            <w:tcW w:w="2952" w:type="dxa"/>
          </w:tcPr>
          <w:p w:rsidR="00D143C2" w:rsidRPr="00D143C2" w:rsidRDefault="00D143C2" w:rsidP="00D143C2">
            <w:pPr>
              <w:tabs>
                <w:tab w:val="left" w:pos="567"/>
                <w:tab w:val="left" w:pos="1134"/>
              </w:tabs>
              <w:spacing w:before="60" w:after="60"/>
              <w:rPr>
                <w:rFonts w:cs="Arial"/>
              </w:rPr>
            </w:pPr>
            <w:r w:rsidRPr="00D143C2">
              <w:rPr>
                <w:rFonts w:cs="Arial"/>
                <w:i/>
                <w:color w:val="2E74B5"/>
              </w:rPr>
              <w:t>What is communities’ priority for each area - High, medium, low?</w:t>
            </w:r>
          </w:p>
        </w:tc>
      </w:tr>
      <w:tr w:rsidR="00D143C2" w:rsidRPr="00D143C2" w:rsidTr="00EE4DC6">
        <w:tc>
          <w:tcPr>
            <w:tcW w:w="2405" w:type="dxa"/>
            <w:vMerge w:val="restart"/>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Responsible NTG Agency</w:t>
            </w:r>
          </w:p>
          <w:p w:rsidR="00D143C2" w:rsidRPr="006967F8" w:rsidRDefault="00D143C2" w:rsidP="00203425">
            <w:pPr>
              <w:numPr>
                <w:ilvl w:val="0"/>
                <w:numId w:val="9"/>
              </w:numPr>
              <w:tabs>
                <w:tab w:val="left" w:pos="567"/>
                <w:tab w:val="left" w:pos="1134"/>
              </w:tabs>
              <w:spacing w:before="60" w:after="60"/>
              <w:ind w:left="171" w:hanging="142"/>
              <w:contextualSpacing/>
              <w:rPr>
                <w:rFonts w:cs="Arial"/>
                <w:b/>
                <w:color w:val="005D6C" w:themeColor="accent3" w:themeShade="BF"/>
              </w:rPr>
            </w:pPr>
            <w:r w:rsidRPr="006967F8">
              <w:rPr>
                <w:rFonts w:cs="Arial"/>
                <w:b/>
                <w:color w:val="005D6C" w:themeColor="accent3" w:themeShade="BF"/>
              </w:rPr>
              <w:t>NTG Agency Representative</w:t>
            </w:r>
          </w:p>
          <w:p w:rsidR="00D143C2" w:rsidRPr="006967F8" w:rsidRDefault="00D143C2" w:rsidP="00203425">
            <w:pPr>
              <w:numPr>
                <w:ilvl w:val="0"/>
                <w:numId w:val="9"/>
              </w:numPr>
              <w:tabs>
                <w:tab w:val="left" w:pos="567"/>
                <w:tab w:val="left" w:pos="1134"/>
              </w:tabs>
              <w:spacing w:before="60" w:after="60"/>
              <w:ind w:left="171" w:hanging="142"/>
              <w:contextualSpacing/>
              <w:rPr>
                <w:rFonts w:cs="Arial"/>
                <w:b/>
                <w:color w:val="005D6C" w:themeColor="accent3" w:themeShade="BF"/>
              </w:rPr>
            </w:pPr>
            <w:r w:rsidRPr="006967F8">
              <w:rPr>
                <w:rFonts w:cs="Arial"/>
                <w:b/>
                <w:color w:val="005D6C" w:themeColor="accent3" w:themeShade="BF"/>
              </w:rPr>
              <w:t>Representative’s Contact Details</w:t>
            </w:r>
          </w:p>
        </w:tc>
        <w:tc>
          <w:tcPr>
            <w:tcW w:w="7938" w:type="dxa"/>
            <w:gridSpan w:val="2"/>
          </w:tcPr>
          <w:p w:rsidR="00D143C2" w:rsidRPr="00D143C2" w:rsidRDefault="00D143C2" w:rsidP="00D143C2">
            <w:pPr>
              <w:tabs>
                <w:tab w:val="left" w:pos="567"/>
                <w:tab w:val="left" w:pos="1134"/>
              </w:tabs>
              <w:spacing w:after="160" w:line="259" w:lineRule="auto"/>
              <w:jc w:val="center"/>
              <w:rPr>
                <w:rFonts w:cs="Arial"/>
              </w:rPr>
            </w:pPr>
            <w:r w:rsidRPr="00D143C2">
              <w:rPr>
                <w:rFonts w:cs="Arial"/>
                <w:i/>
                <w:color w:val="2E74B5"/>
              </w:rPr>
              <w:t xml:space="preserve">Repeat this for all relevant agencies to be engaged with this </w:t>
            </w:r>
            <w:proofErr w:type="spellStart"/>
            <w:r w:rsidRPr="00D143C2">
              <w:rPr>
                <w:rFonts w:cs="Arial"/>
                <w:i/>
                <w:color w:val="2E74B5"/>
              </w:rPr>
              <w:t>MoU</w:t>
            </w:r>
            <w:proofErr w:type="spellEnd"/>
          </w:p>
        </w:tc>
      </w:tr>
      <w:tr w:rsidR="00D143C2" w:rsidRPr="00D143C2" w:rsidTr="00EE4DC6">
        <w:tc>
          <w:tcPr>
            <w:tcW w:w="2405" w:type="dxa"/>
            <w:vMerge/>
          </w:tcPr>
          <w:p w:rsidR="00D143C2" w:rsidRPr="006967F8" w:rsidRDefault="00D143C2" w:rsidP="00D143C2">
            <w:pPr>
              <w:tabs>
                <w:tab w:val="left" w:pos="567"/>
                <w:tab w:val="left" w:pos="1134"/>
              </w:tabs>
              <w:spacing w:before="60" w:after="60"/>
              <w:rPr>
                <w:rFonts w:cs="Arial"/>
                <w:b/>
                <w:color w:val="005D6C" w:themeColor="accent3" w:themeShade="BF"/>
              </w:rPr>
            </w:pPr>
          </w:p>
        </w:tc>
        <w:tc>
          <w:tcPr>
            <w:tcW w:w="7938"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EE4DC6">
        <w:tc>
          <w:tcPr>
            <w:tcW w:w="2405" w:type="dxa"/>
            <w:vMerge/>
          </w:tcPr>
          <w:p w:rsidR="00D143C2" w:rsidRPr="006967F8" w:rsidRDefault="00D143C2" w:rsidP="00D143C2">
            <w:pPr>
              <w:tabs>
                <w:tab w:val="left" w:pos="567"/>
                <w:tab w:val="left" w:pos="1134"/>
              </w:tabs>
              <w:spacing w:before="60" w:after="60"/>
              <w:rPr>
                <w:rFonts w:cs="Arial"/>
                <w:b/>
                <w:color w:val="005D6C" w:themeColor="accent3" w:themeShade="BF"/>
              </w:rPr>
            </w:pPr>
          </w:p>
        </w:tc>
        <w:tc>
          <w:tcPr>
            <w:tcW w:w="7938" w:type="dxa"/>
            <w:gridSpan w:val="2"/>
          </w:tcPr>
          <w:p w:rsidR="00D143C2" w:rsidRPr="00D143C2" w:rsidRDefault="00D143C2" w:rsidP="00D143C2">
            <w:pPr>
              <w:tabs>
                <w:tab w:val="left" w:pos="567"/>
                <w:tab w:val="left" w:pos="1134"/>
              </w:tabs>
              <w:spacing w:before="60" w:after="60"/>
              <w:rPr>
                <w:rFonts w:cs="Arial"/>
              </w:rPr>
            </w:pP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proofErr w:type="spellStart"/>
            <w:r w:rsidRPr="006967F8">
              <w:rPr>
                <w:rFonts w:cs="Arial"/>
                <w:b/>
                <w:color w:val="005D6C" w:themeColor="accent3" w:themeShade="BF"/>
              </w:rPr>
              <w:t>MoU</w:t>
            </w:r>
            <w:proofErr w:type="spellEnd"/>
            <w:r w:rsidRPr="006967F8">
              <w:rPr>
                <w:rFonts w:cs="Arial"/>
                <w:b/>
                <w:color w:val="005D6C" w:themeColor="accent3" w:themeShade="BF"/>
              </w:rPr>
              <w:t xml:space="preserve"> end date. </w:t>
            </w:r>
          </w:p>
        </w:tc>
        <w:tc>
          <w:tcPr>
            <w:tcW w:w="7938" w:type="dxa"/>
            <w:gridSpan w:val="2"/>
          </w:tcPr>
          <w:p w:rsidR="00D143C2" w:rsidRPr="00D143C2" w:rsidRDefault="00D143C2" w:rsidP="00D143C2">
            <w:pPr>
              <w:tabs>
                <w:tab w:val="left" w:pos="567"/>
                <w:tab w:val="left" w:pos="1134"/>
              </w:tabs>
              <w:spacing w:before="60" w:after="60"/>
              <w:rPr>
                <w:rFonts w:cs="Arial"/>
                <w:i/>
              </w:rPr>
            </w:pPr>
            <w:r w:rsidRPr="00D143C2">
              <w:rPr>
                <w:rFonts w:cs="Arial"/>
                <w:i/>
                <w:color w:val="2E74B5"/>
              </w:rPr>
              <w:t xml:space="preserve">Timeframe until review/refresh (recommended three years to ensure the </w:t>
            </w:r>
            <w:proofErr w:type="spellStart"/>
            <w:r w:rsidRPr="00D143C2">
              <w:rPr>
                <w:rFonts w:cs="Arial"/>
                <w:i/>
                <w:color w:val="2E74B5"/>
              </w:rPr>
              <w:t>MoU</w:t>
            </w:r>
            <w:proofErr w:type="spellEnd"/>
            <w:r w:rsidRPr="00D143C2">
              <w:rPr>
                <w:rFonts w:cs="Arial"/>
                <w:i/>
                <w:color w:val="2E74B5"/>
              </w:rPr>
              <w:t xml:space="preserve"> remains current even if the community plan is over 10 years)</w:t>
            </w:r>
          </w:p>
        </w:tc>
      </w:tr>
      <w:tr w:rsidR="00D143C2" w:rsidRPr="00D143C2" w:rsidTr="00EE4DC6">
        <w:trPr>
          <w:trHeight w:val="711"/>
        </w:trPr>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Meeting protocols</w:t>
            </w:r>
          </w:p>
        </w:tc>
        <w:tc>
          <w:tcPr>
            <w:tcW w:w="7938" w:type="dxa"/>
            <w:gridSpan w:val="2"/>
          </w:tcPr>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Schedule of, or intended minimum frequency of meetings and structure of meetings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Is there an agreed structure of meetings? In what language are meetings to be conducted? If it is to be local language, what is the process for minute taking, writing up and distribution? (If this is to be the case, the local R</w:t>
            </w:r>
            <w:ins w:id="1" w:author="Simone Phasey" w:date="2024-05-22T08:35:00Z">
              <w:r w:rsidR="0000619E">
                <w:rPr>
                  <w:rFonts w:cs="Arial"/>
                  <w:i/>
                  <w:color w:val="2E74B5"/>
                </w:rPr>
                <w:t xml:space="preserve">egional </w:t>
              </w:r>
            </w:ins>
            <w:r w:rsidRPr="00D143C2">
              <w:rPr>
                <w:rFonts w:cs="Arial"/>
                <w:i/>
                <w:color w:val="2E74B5"/>
              </w:rPr>
              <w:t>E</w:t>
            </w:r>
            <w:ins w:id="2" w:author="Simone Phasey" w:date="2024-05-22T08:35:00Z">
              <w:r w:rsidR="0000619E">
                <w:rPr>
                  <w:rFonts w:cs="Arial"/>
                  <w:i/>
                  <w:color w:val="2E74B5"/>
                </w:rPr>
                <w:t xml:space="preserve">xecutive </w:t>
              </w:r>
            </w:ins>
            <w:r w:rsidRPr="00D143C2">
              <w:rPr>
                <w:rFonts w:cs="Arial"/>
                <w:i/>
                <w:color w:val="2E74B5"/>
              </w:rPr>
              <w:t>D</w:t>
            </w:r>
            <w:ins w:id="3" w:author="Simone Phasey" w:date="2024-05-22T08:35:00Z">
              <w:r w:rsidR="0000619E">
                <w:rPr>
                  <w:rFonts w:cs="Arial"/>
                  <w:i/>
                  <w:color w:val="2E74B5"/>
                </w:rPr>
                <w:t>irector</w:t>
              </w:r>
            </w:ins>
            <w:r w:rsidRPr="00D143C2">
              <w:rPr>
                <w:rFonts w:cs="Arial"/>
                <w:i/>
                <w:color w:val="2E74B5"/>
              </w:rPr>
              <w:t xml:space="preserve"> may need to consider budget capacity to engage a local cultural advisor/interpreter or both services for meetings and minute recording, interpretation and write up.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Is a quorum required for meetings? If so what is it?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Is there any </w:t>
            </w:r>
            <w:proofErr w:type="spellStart"/>
            <w:r w:rsidRPr="00D143C2">
              <w:rPr>
                <w:rFonts w:cs="Arial"/>
                <w:i/>
                <w:color w:val="2E74B5"/>
              </w:rPr>
              <w:t>MoU</w:t>
            </w:r>
            <w:proofErr w:type="spellEnd"/>
            <w:r w:rsidRPr="00D143C2">
              <w:rPr>
                <w:rFonts w:cs="Arial"/>
                <w:i/>
                <w:color w:val="2E74B5"/>
              </w:rPr>
              <w:t xml:space="preserve"> about Chair or co-Chairs?</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Are there agreed protocols around meetings that promote respect, trust and strong relationship building?</w:t>
            </w:r>
          </w:p>
        </w:tc>
      </w:tr>
      <w:tr w:rsidR="00D143C2" w:rsidRPr="00D143C2" w:rsidTr="00EE4DC6">
        <w:trPr>
          <w:trHeight w:val="983"/>
        </w:trPr>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lastRenderedPageBreak/>
              <w:t>Milestones and Milestone Dates</w:t>
            </w:r>
          </w:p>
        </w:tc>
        <w:tc>
          <w:tcPr>
            <w:tcW w:w="7938" w:type="dxa"/>
            <w:gridSpan w:val="2"/>
          </w:tcPr>
          <w:p w:rsidR="00D143C2" w:rsidRPr="00D143C2" w:rsidRDefault="00D143C2" w:rsidP="00D143C2">
            <w:pPr>
              <w:tabs>
                <w:tab w:val="left" w:pos="567"/>
                <w:tab w:val="left" w:pos="1134"/>
              </w:tabs>
              <w:spacing w:before="60" w:after="60"/>
              <w:rPr>
                <w:rFonts w:cs="Arial"/>
                <w:i/>
                <w:color w:val="2E74B5"/>
              </w:rPr>
            </w:pPr>
            <w:r w:rsidRPr="00D143C2">
              <w:rPr>
                <w:rFonts w:cs="Arial"/>
                <w:i/>
                <w:color w:val="2E74B5"/>
              </w:rPr>
              <w:t xml:space="preserve">Are there specific milestones or KPIs that can be listed and used to guide meeting schedule and contribute to reporting. </w:t>
            </w:r>
          </w:p>
          <w:p w:rsidR="00D143C2" w:rsidRPr="00D143C2" w:rsidRDefault="00D143C2" w:rsidP="00D143C2">
            <w:pPr>
              <w:tabs>
                <w:tab w:val="left" w:pos="176"/>
                <w:tab w:val="left" w:pos="1134"/>
              </w:tabs>
              <w:contextualSpacing/>
              <w:jc w:val="both"/>
              <w:rPr>
                <w:rFonts w:cs="Arial"/>
                <w:i/>
                <w:color w:val="2E74B5"/>
              </w:rPr>
            </w:pPr>
            <w:r w:rsidRPr="00D143C2">
              <w:rPr>
                <w:rFonts w:cs="Arial"/>
                <w:i/>
                <w:color w:val="2E74B5"/>
              </w:rPr>
              <w:t>What are the steps needed to be taken/what is the purpose of each meeting?</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Information is provided to the community governance group on what is required to operate services under discussion</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Further investigate what involvement community wants to have in each of those services</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What are the concerns and issues that community have with the current service? What do they want to see changed? How do they envisage it can be changed? What can relevant agencies do to support and progress the change? This will help determine the level of control desired by the community and the type of governance structure required to achieve the level of control.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Education for community on what governance structures will be required for a formal agreement and why? </w:t>
            </w:r>
            <w:proofErr w:type="spellStart"/>
            <w:r w:rsidRPr="00D143C2">
              <w:rPr>
                <w:rFonts w:cs="Arial"/>
                <w:i/>
                <w:color w:val="2E74B5"/>
              </w:rPr>
              <w:t>Ie</w:t>
            </w:r>
            <w:proofErr w:type="spellEnd"/>
            <w:r w:rsidRPr="00D143C2">
              <w:rPr>
                <w:rFonts w:cs="Arial"/>
                <w:i/>
                <w:color w:val="2E74B5"/>
              </w:rPr>
              <w:t xml:space="preserve"> for a funding agreement there must be a legal entity created.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Further investigate with community how agencies can help progress towards this structure?</w:t>
            </w: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Outcomes</w:t>
            </w:r>
          </w:p>
        </w:tc>
        <w:tc>
          <w:tcPr>
            <w:tcW w:w="7938" w:type="dxa"/>
            <w:gridSpan w:val="2"/>
          </w:tcPr>
          <w:p w:rsidR="00D143C2" w:rsidRPr="00D143C2" w:rsidRDefault="00D143C2" w:rsidP="00D143C2">
            <w:pPr>
              <w:tabs>
                <w:tab w:val="left" w:pos="567"/>
                <w:tab w:val="left" w:pos="1134"/>
              </w:tabs>
              <w:contextualSpacing/>
              <w:jc w:val="both"/>
              <w:rPr>
                <w:rFonts w:cs="Arial"/>
                <w:i/>
                <w:color w:val="2E74B5"/>
              </w:rPr>
            </w:pPr>
            <w:r w:rsidRPr="00D143C2">
              <w:rPr>
                <w:rFonts w:cs="Arial"/>
                <w:i/>
                <w:color w:val="2E74B5"/>
              </w:rPr>
              <w:t xml:space="preserve">What is the intended outcome of this </w:t>
            </w:r>
            <w:proofErr w:type="spellStart"/>
            <w:r w:rsidRPr="00D143C2">
              <w:rPr>
                <w:rFonts w:cs="Arial"/>
                <w:i/>
                <w:color w:val="2E74B5"/>
              </w:rPr>
              <w:t>MoU</w:t>
            </w:r>
            <w:proofErr w:type="spellEnd"/>
            <w:r w:rsidRPr="00D143C2">
              <w:rPr>
                <w:rFonts w:cs="Arial"/>
                <w:i/>
                <w:color w:val="2E74B5"/>
              </w:rPr>
              <w: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proofErr w:type="spellStart"/>
            <w:r w:rsidRPr="00D143C2">
              <w:rPr>
                <w:rFonts w:cs="Arial"/>
                <w:i/>
                <w:color w:val="2E74B5"/>
              </w:rPr>
              <w:t>Eg</w:t>
            </w:r>
            <w:proofErr w:type="spellEnd"/>
            <w:r w:rsidRPr="00D143C2">
              <w:rPr>
                <w:rFonts w:cs="Arial"/>
                <w:i/>
                <w:color w:val="2E74B5"/>
              </w:rPr>
              <w:t>. Determination of what service and what level of each service (based on the continuum) is to be transferred to community control and negotiation of a formal agreement (with appropriate agency/</w:t>
            </w:r>
            <w:proofErr w:type="spellStart"/>
            <w:r w:rsidRPr="00D143C2">
              <w:rPr>
                <w:rFonts w:cs="Arial"/>
                <w:i/>
                <w:color w:val="2E74B5"/>
              </w:rPr>
              <w:t>ies</w:t>
            </w:r>
            <w:proofErr w:type="spellEnd"/>
            <w:r w:rsidRPr="00D143C2">
              <w:rPr>
                <w:rFonts w:cs="Arial"/>
                <w:i/>
                <w:color w:val="2E74B5"/>
              </w:rPr>
              <w:t>) to specifically progress that transfer?</w:t>
            </w:r>
          </w:p>
        </w:tc>
      </w:tr>
      <w:tr w:rsidR="00D143C2" w:rsidRPr="00D143C2" w:rsidTr="00EE4DC6">
        <w:tc>
          <w:tcPr>
            <w:tcW w:w="2405" w:type="dxa"/>
          </w:tcPr>
          <w:p w:rsidR="00D143C2" w:rsidRPr="006967F8" w:rsidRDefault="00D143C2" w:rsidP="00D143C2">
            <w:pPr>
              <w:tabs>
                <w:tab w:val="left" w:pos="567"/>
                <w:tab w:val="left" w:pos="1134"/>
              </w:tabs>
              <w:spacing w:before="60" w:after="60"/>
              <w:rPr>
                <w:rFonts w:cs="Arial"/>
                <w:b/>
                <w:color w:val="005D6C" w:themeColor="accent3" w:themeShade="BF"/>
              </w:rPr>
            </w:pPr>
            <w:r w:rsidRPr="006967F8">
              <w:rPr>
                <w:rFonts w:cs="Arial"/>
                <w:b/>
                <w:color w:val="005D6C" w:themeColor="accent3" w:themeShade="BF"/>
              </w:rPr>
              <w:t xml:space="preserve">Monitoring and Evaluation </w:t>
            </w:r>
          </w:p>
        </w:tc>
        <w:tc>
          <w:tcPr>
            <w:tcW w:w="7938" w:type="dxa"/>
            <w:gridSpan w:val="2"/>
          </w:tcPr>
          <w:p w:rsidR="00D143C2" w:rsidRPr="00D143C2" w:rsidRDefault="00D143C2" w:rsidP="00D143C2">
            <w:pPr>
              <w:tabs>
                <w:tab w:val="left" w:pos="567"/>
                <w:tab w:val="left" w:pos="1134"/>
              </w:tabs>
              <w:contextualSpacing/>
              <w:jc w:val="both"/>
              <w:rPr>
                <w:rFonts w:cs="Arial"/>
                <w:i/>
                <w:color w:val="2E74B5"/>
              </w:rPr>
            </w:pPr>
            <w:r w:rsidRPr="00D143C2">
              <w:rPr>
                <w:rFonts w:cs="Arial"/>
                <w:i/>
                <w:color w:val="2E74B5"/>
              </w:rPr>
              <w:t xml:space="preserve">What are the agreed monitoring and evaluation processes for this </w:t>
            </w:r>
            <w:proofErr w:type="spellStart"/>
            <w:r w:rsidRPr="00D143C2">
              <w:rPr>
                <w:rFonts w:cs="Arial"/>
                <w:i/>
                <w:color w:val="2E74B5"/>
              </w:rPr>
              <w:t>MoU</w:t>
            </w:r>
            <w:proofErr w:type="spellEnd"/>
            <w:r w:rsidRPr="00D143C2">
              <w:rPr>
                <w:rFonts w:cs="Arial"/>
                <w:i/>
                <w:color w:val="2E74B5"/>
              </w:rPr>
              <w:t>?</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Minutes will be taken at all meetings and circulated to all participants and apologies.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Each meeting will have specified goals – at the end of each meeting feedback from all members provide indication of whether specified goals were achieved. Action items from the meeting establish agenda items for next meeting.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Commencement of next meeting provides feedback on whether action items were completed and if not what further action is required. </w:t>
            </w:r>
          </w:p>
          <w:p w:rsidR="00D143C2" w:rsidRPr="00D143C2" w:rsidRDefault="00D143C2" w:rsidP="00203425">
            <w:pPr>
              <w:numPr>
                <w:ilvl w:val="2"/>
                <w:numId w:val="9"/>
              </w:numPr>
              <w:tabs>
                <w:tab w:val="left" w:pos="176"/>
                <w:tab w:val="left" w:pos="1134"/>
              </w:tabs>
              <w:ind w:left="176" w:hanging="176"/>
              <w:contextualSpacing/>
              <w:jc w:val="both"/>
              <w:rPr>
                <w:rFonts w:cs="Arial"/>
                <w:i/>
                <w:color w:val="2E74B5"/>
              </w:rPr>
            </w:pPr>
            <w:r w:rsidRPr="00D143C2">
              <w:rPr>
                <w:rFonts w:cs="Arial"/>
                <w:i/>
                <w:color w:val="2E74B5"/>
              </w:rPr>
              <w:t xml:space="preserve">Any changes in timeframes are agreed and minuted. </w:t>
            </w:r>
          </w:p>
          <w:p w:rsidR="00D143C2" w:rsidRPr="00D143C2" w:rsidRDefault="00D143C2" w:rsidP="00D143C2">
            <w:pPr>
              <w:tabs>
                <w:tab w:val="left" w:pos="567"/>
                <w:tab w:val="left" w:pos="1134"/>
              </w:tabs>
              <w:contextualSpacing/>
              <w:jc w:val="both"/>
              <w:rPr>
                <w:rFonts w:cs="Arial"/>
                <w:i/>
                <w:color w:val="2E74B5"/>
              </w:rPr>
            </w:pPr>
          </w:p>
        </w:tc>
      </w:tr>
    </w:tbl>
    <w:p w:rsidR="00D143C2" w:rsidRPr="00D143C2" w:rsidRDefault="00D143C2" w:rsidP="00D143C2">
      <w:pPr>
        <w:tabs>
          <w:tab w:val="left" w:pos="567"/>
          <w:tab w:val="left" w:pos="1134"/>
        </w:tabs>
        <w:spacing w:after="160" w:line="259" w:lineRule="auto"/>
        <w:jc w:val="center"/>
        <w:rPr>
          <w:rFonts w:cs="Arial"/>
        </w:rPr>
      </w:pPr>
    </w:p>
    <w:p w:rsidR="006A2F2D" w:rsidRPr="00180B64" w:rsidRDefault="006A2F2D" w:rsidP="00D143C2">
      <w:pPr>
        <w:tabs>
          <w:tab w:val="left" w:pos="567"/>
          <w:tab w:val="left" w:pos="1134"/>
        </w:tabs>
        <w:spacing w:before="120" w:after="120" w:line="259" w:lineRule="auto"/>
        <w:jc w:val="both"/>
        <w:rPr>
          <w:lang w:bidi="en-US"/>
        </w:rPr>
      </w:pPr>
    </w:p>
    <w:sectPr w:rsidR="006A2F2D" w:rsidRPr="00180B64" w:rsidSect="009A00C6">
      <w:headerReference w:type="even" r:id="rId9"/>
      <w:headerReference w:type="default" r:id="rId10"/>
      <w:footerReference w:type="even" r:id="rId11"/>
      <w:footerReference w:type="default" r:id="rId12"/>
      <w:headerReference w:type="first" r:id="rId13"/>
      <w:footerReference w:type="first" r:id="rId14"/>
      <w:pgSz w:w="11906" w:h="16838" w:code="9"/>
      <w:pgMar w:top="2269" w:right="794" w:bottom="794" w:left="794" w:header="793"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1CC" w:rsidRDefault="007471CC" w:rsidP="007332FF">
      <w:r>
        <w:separator/>
      </w:r>
    </w:p>
  </w:endnote>
  <w:endnote w:type="continuationSeparator" w:id="0">
    <w:p w:rsidR="007471CC" w:rsidRDefault="007471CC"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A36" w:rsidRDefault="00EB0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655" w:rsidRDefault="00996655" w:rsidP="00996655">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996655" w:rsidRPr="00132658" w:rsidTr="001D258A">
      <w:trPr>
        <w:cantSplit/>
        <w:trHeight w:hRule="exact" w:val="567"/>
      </w:trPr>
      <w:tc>
        <w:tcPr>
          <w:tcW w:w="10318" w:type="dxa"/>
          <w:vAlign w:val="bottom"/>
        </w:tcPr>
        <w:p w:rsidR="00996655" w:rsidRPr="00750D2F" w:rsidRDefault="00996655" w:rsidP="00996655">
          <w:pPr>
            <w:spacing w:after="0"/>
            <w:rPr>
              <w:rStyle w:val="PageNumber"/>
            </w:rPr>
          </w:pPr>
          <w:r w:rsidRPr="00750D2F">
            <w:rPr>
              <w:rStyle w:val="PageNumber"/>
            </w:rPr>
            <w:t xml:space="preserve">Department of </w:t>
          </w:r>
          <w:sdt>
            <w:sdtPr>
              <w:rPr>
                <w:rStyle w:val="PageNumber"/>
                <w:b/>
              </w:rPr>
              <w:alias w:val="Company"/>
              <w:tag w:val=""/>
              <w:id w:val="310921806"/>
              <w:placeholder>
                <w:docPart w:val="9FAF64A4E8D54B669966D262ABDB2BC7"/>
              </w:placeholder>
              <w:dataBinding w:prefixMappings="xmlns:ns0='http://schemas.openxmlformats.org/officeDocument/2006/extended-properties' " w:xpath="/ns0:Properties[1]/ns0:Company[1]" w:storeItemID="{6668398D-A668-4E3E-A5EB-62B293D839F1}"/>
              <w15:color w:val="000000"/>
              <w:text w:multiLine="1"/>
            </w:sdtPr>
            <w:sdtEndPr>
              <w:rPr>
                <w:rStyle w:val="PageNumber"/>
              </w:rPr>
            </w:sdtEndPr>
            <w:sdtContent>
              <w:r w:rsidR="007854DB">
                <w:rPr>
                  <w:rStyle w:val="PageNumber"/>
                  <w:b/>
                </w:rPr>
                <w:t>&lt;NAME&gt;</w:t>
              </w:r>
            </w:sdtContent>
          </w:sdt>
          <w:r w:rsidR="007854DB">
            <w:rPr>
              <w:rStyle w:val="PageNumber"/>
            </w:rPr>
            <w:t xml:space="preserve"> – optional</w:t>
          </w:r>
        </w:p>
        <w:p w:rsidR="00996655" w:rsidRPr="00AC4488" w:rsidRDefault="00996655" w:rsidP="00996655">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E657F1">
            <w:rPr>
              <w:rStyle w:val="PageNumber"/>
              <w:noProof/>
            </w:rPr>
            <w:t>6</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E657F1">
            <w:rPr>
              <w:rStyle w:val="PageNumber"/>
              <w:noProof/>
            </w:rPr>
            <w:t>6</w:t>
          </w:r>
          <w:r w:rsidRPr="00AC4488">
            <w:rPr>
              <w:rStyle w:val="PageNumber"/>
            </w:rPr>
            <w:fldChar w:fldCharType="end"/>
          </w:r>
        </w:p>
      </w:tc>
    </w:tr>
  </w:tbl>
  <w:p w:rsidR="00CA36A0" w:rsidRPr="00996655" w:rsidRDefault="00CA36A0" w:rsidP="00996655">
    <w:pPr>
      <w:pStyle w:val="Hidden"/>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D88" w:rsidRDefault="00D15D88" w:rsidP="00C0326E">
    <w:pPr>
      <w:spacing w:after="0"/>
    </w:pPr>
  </w:p>
  <w:p w:rsidR="00996655" w:rsidRDefault="00996655" w:rsidP="00996655">
    <w:pPr>
      <w:pStyle w:val="Hidden"/>
    </w:pPr>
  </w:p>
  <w:tbl>
    <w:tblPr>
      <w:tblW w:w="10318" w:type="dxa"/>
      <w:tblBorders>
        <w:top w:val="single" w:sz="4" w:space="0" w:color="auto"/>
      </w:tblBorders>
      <w:tblLayout w:type="fixed"/>
      <w:tblCellMar>
        <w:left w:w="0" w:type="dxa"/>
        <w:right w:w="0" w:type="dxa"/>
      </w:tblCellMar>
      <w:tblLook w:val="04A0" w:firstRow="1" w:lastRow="0" w:firstColumn="1" w:lastColumn="0" w:noHBand="0" w:noVBand="1"/>
      <w:tblDescription w:val="Footer area"/>
    </w:tblPr>
    <w:tblGrid>
      <w:gridCol w:w="7767"/>
      <w:gridCol w:w="2551"/>
    </w:tblGrid>
    <w:tr w:rsidR="00C0326E" w:rsidRPr="00132658" w:rsidTr="008921B4">
      <w:trPr>
        <w:cantSplit/>
        <w:trHeight w:hRule="exact" w:val="1134"/>
      </w:trPr>
      <w:tc>
        <w:tcPr>
          <w:tcW w:w="7767" w:type="dxa"/>
          <w:vAlign w:val="bottom"/>
        </w:tcPr>
        <w:p w:rsidR="00901430" w:rsidRPr="00901430" w:rsidRDefault="00901430" w:rsidP="00C0326E">
          <w:pPr>
            <w:spacing w:after="0"/>
            <w:rPr>
              <w:rStyle w:val="PageNumber"/>
            </w:rPr>
          </w:pPr>
          <w:r>
            <w:rPr>
              <w:rStyle w:val="PageNumber"/>
            </w:rPr>
            <w:t xml:space="preserve">Department of </w:t>
          </w:r>
          <w:sdt>
            <w:sdtPr>
              <w:rPr>
                <w:b/>
                <w:sz w:val="19"/>
                <w:szCs w:val="19"/>
              </w:rPr>
              <w:alias w:val="Company"/>
              <w:tag w:val=""/>
              <w:id w:val="250782577"/>
              <w:dataBinding w:prefixMappings="xmlns:ns0='http://schemas.openxmlformats.org/officeDocument/2006/extended-properties' " w:xpath="/ns0:Properties[1]/ns0:Company[1]" w:storeItemID="{6668398D-A668-4E3E-A5EB-62B293D839F1}"/>
              <w15:color w:val="000000"/>
              <w:text w:multiLine="1"/>
            </w:sdtPr>
            <w:sdtEndPr/>
            <w:sdtContent>
              <w:r w:rsidR="007854DB">
                <w:rPr>
                  <w:b/>
                  <w:sz w:val="19"/>
                  <w:szCs w:val="19"/>
                </w:rPr>
                <w:t>&lt;NAME&gt;</w:t>
              </w:r>
            </w:sdtContent>
          </w:sdt>
          <w:r w:rsidR="00592E78">
            <w:rPr>
              <w:rStyle w:val="PageNumber"/>
            </w:rPr>
            <w:t xml:space="preserve"> </w:t>
          </w:r>
          <w:r w:rsidR="007854DB">
            <w:rPr>
              <w:rStyle w:val="PageNumber"/>
            </w:rPr>
            <w:t>– optional</w:t>
          </w:r>
        </w:p>
        <w:p w:rsidR="00C0326E" w:rsidRPr="00CE30CF" w:rsidRDefault="00C0326E" w:rsidP="00C0326E">
          <w:pPr>
            <w:spacing w:after="0"/>
            <w:rPr>
              <w:rStyle w:val="PageNumber"/>
            </w:rPr>
          </w:pPr>
          <w:r w:rsidRPr="00CE30CF">
            <w:rPr>
              <w:rStyle w:val="PageNumber"/>
            </w:rPr>
            <w:t xml:space="preserve">Page </w:t>
          </w:r>
          <w:r w:rsidRPr="00CE30CF">
            <w:rPr>
              <w:rStyle w:val="PageNumber"/>
            </w:rPr>
            <w:fldChar w:fldCharType="begin"/>
          </w:r>
          <w:r w:rsidRPr="00CE30CF">
            <w:rPr>
              <w:rStyle w:val="PageNumber"/>
            </w:rPr>
            <w:instrText xml:space="preserve"> PAGE  \* Arabic  \* MERGEFORMAT </w:instrText>
          </w:r>
          <w:r w:rsidRPr="00CE30CF">
            <w:rPr>
              <w:rStyle w:val="PageNumber"/>
            </w:rPr>
            <w:fldChar w:fldCharType="separate"/>
          </w:r>
          <w:r w:rsidR="00E657F1">
            <w:rPr>
              <w:rStyle w:val="PageNumber"/>
              <w:noProof/>
            </w:rPr>
            <w:t>1</w:t>
          </w:r>
          <w:r w:rsidRPr="00CE30CF">
            <w:rPr>
              <w:rStyle w:val="PageNumber"/>
            </w:rPr>
            <w:fldChar w:fldCharType="end"/>
          </w:r>
          <w:r w:rsidRPr="00CE30CF">
            <w:rPr>
              <w:rStyle w:val="PageNumber"/>
            </w:rPr>
            <w:t xml:space="preserve"> of </w:t>
          </w:r>
          <w:r w:rsidRPr="00CE30CF">
            <w:rPr>
              <w:rStyle w:val="PageNumber"/>
            </w:rPr>
            <w:fldChar w:fldCharType="begin"/>
          </w:r>
          <w:r w:rsidRPr="00CE30CF">
            <w:rPr>
              <w:rStyle w:val="PageNumber"/>
            </w:rPr>
            <w:instrText xml:space="preserve"> NUMPAGES  \* Arabic  \* MERGEFORMAT </w:instrText>
          </w:r>
          <w:r w:rsidRPr="00CE30CF">
            <w:rPr>
              <w:rStyle w:val="PageNumber"/>
            </w:rPr>
            <w:fldChar w:fldCharType="separate"/>
          </w:r>
          <w:r w:rsidR="00E657F1">
            <w:rPr>
              <w:rStyle w:val="PageNumber"/>
              <w:noProof/>
            </w:rPr>
            <w:t>6</w:t>
          </w:r>
          <w:r w:rsidRPr="00CE30CF">
            <w:rPr>
              <w:rStyle w:val="PageNumber"/>
            </w:rPr>
            <w:fldChar w:fldCharType="end"/>
          </w:r>
          <w: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tc>
      <w:tc>
        <w:tcPr>
          <w:tcW w:w="2551" w:type="dxa"/>
          <w:vAlign w:val="bottom"/>
        </w:tcPr>
        <w:p w:rsidR="00C0326E" w:rsidRPr="001E14EB" w:rsidRDefault="00C0326E" w:rsidP="00C0326E">
          <w:pPr>
            <w:spacing w:after="0"/>
            <w:jc w:val="right"/>
          </w:pPr>
          <w:r>
            <w:rPr>
              <w:noProof/>
              <w:lang w:eastAsia="en-AU"/>
            </w:rPr>
            <w:drawing>
              <wp:inline distT="0" distB="0" distL="0" distR="0" wp14:anchorId="66058055" wp14:editId="7C1937C2">
                <wp:extent cx="1572479" cy="561600"/>
                <wp:effectExtent l="0" t="0" r="8890" b="0"/>
                <wp:docPr id="16" name="Picture 16"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r w:rsidRPr="00785C24">
            <w:rPr>
              <w:rStyle w:val="PageNumber"/>
              <w:noProof/>
              <w:lang w:eastAsia="en-AU"/>
            </w:rPr>
            <w:t xml:space="preserve"> </w:t>
          </w:r>
        </w:p>
      </w:tc>
    </w:tr>
  </w:tbl>
  <w:p w:rsidR="00EF7362" w:rsidRPr="00661BE1" w:rsidRDefault="00EF7362" w:rsidP="00D15D88">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1CC" w:rsidRDefault="007471CC" w:rsidP="007332FF">
      <w:r>
        <w:separator/>
      </w:r>
    </w:p>
  </w:footnote>
  <w:footnote w:type="continuationSeparator" w:id="0">
    <w:p w:rsidR="007471CC" w:rsidRDefault="007471CC"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A36" w:rsidRDefault="00EB0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00" w:rsidRPr="00162207" w:rsidRDefault="00E657F1" w:rsidP="00996655">
    <w:pPr>
      <w:pStyle w:val="Header"/>
      <w:tabs>
        <w:tab w:val="clear" w:pos="9638"/>
        <w:tab w:val="right" w:pos="10318"/>
      </w:tabs>
      <w:jc w:val="right"/>
    </w:pPr>
    <w:sdt>
      <w:sdtPr>
        <w:alias w:val="Title"/>
        <w:tag w:val="Title"/>
        <w:id w:val="-1014609639"/>
        <w:lock w:val="sdtLocked"/>
        <w:dataBinding w:prefixMappings="xmlns:ns0='http://purl.org/dc/elements/1.1/' xmlns:ns1='http://schemas.openxmlformats.org/package/2006/metadata/core-properties' " w:xpath="/ns1:coreProperties[1]/ns0:title[1]" w:storeItemID="{6C3C8BC8-F283-45AE-878A-BAB7291924A1}"/>
        <w:text/>
      </w:sdtPr>
      <w:sdtEndPr/>
      <w:sdtContent>
        <w:r w:rsidR="00D143C2">
          <w:t>Local Decision Making Memorandum of Understanding Template</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8F1" w:rsidRPr="004E64F1" w:rsidRDefault="00EE4DC6" w:rsidP="00EB164C">
    <w:pPr>
      <w:pStyle w:val="Subtitle0"/>
      <w:rPr>
        <w:color w:val="C00000"/>
      </w:rPr>
    </w:pPr>
    <w:r w:rsidRPr="006967F8">
      <w:rPr>
        <w:noProof/>
        <w:color w:val="005D6C" w:themeColor="accent3" w:themeShade="BF"/>
        <w:lang w:eastAsia="en-AU"/>
      </w:rPr>
      <w:drawing>
        <wp:anchor distT="0" distB="0" distL="114300" distR="114300" simplePos="0" relativeHeight="251671552" behindDoc="1" locked="0" layoutInCell="1" allowOverlap="1">
          <wp:simplePos x="0" y="0"/>
          <wp:positionH relativeFrom="page">
            <wp:align>left</wp:align>
          </wp:positionH>
          <wp:positionV relativeFrom="paragraph">
            <wp:posOffset>-487179</wp:posOffset>
          </wp:positionV>
          <wp:extent cx="8149641" cy="1244009"/>
          <wp:effectExtent l="19050" t="19050" r="22860" b="133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eader water 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49641" cy="1244009"/>
                  </a:xfrm>
                  <a:prstGeom prst="rect">
                    <a:avLst/>
                  </a:prstGeom>
                  <a:ln>
                    <a:solidFill>
                      <a:schemeClr val="accent3">
                        <a:lumMod val="75000"/>
                      </a:schemeClr>
                    </a:solidFill>
                  </a:ln>
                </pic:spPr>
              </pic:pic>
            </a:graphicData>
          </a:graphic>
          <wp14:sizeRelH relativeFrom="page">
            <wp14:pctWidth>0</wp14:pctWidth>
          </wp14:sizeRelH>
          <wp14:sizeRelV relativeFrom="page">
            <wp14:pctHeight>0</wp14:pctHeight>
          </wp14:sizeRelV>
        </wp:anchor>
      </w:drawing>
    </w:r>
    <w:r w:rsidR="00E657F1">
      <w:rPr>
        <w:color w:val="005D6C" w:themeColor="accent3" w:themeShade="BF"/>
      </w:rPr>
      <w:t>Re</w:t>
    </w:r>
    <w:bookmarkStart w:id="4" w:name="_GoBack"/>
    <w:bookmarkEnd w:id="4"/>
    <w:r w:rsidR="004E64F1" w:rsidRPr="006967F8">
      <w:rPr>
        <w:color w:val="005D6C" w:themeColor="accent3" w:themeShade="BF"/>
      </w:rPr>
      <w:t>source document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3A9"/>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B7245D0"/>
    <w:multiLevelType w:val="multilevel"/>
    <w:tmpl w:val="0C78A7AC"/>
    <w:name w:val="NTG Table Bullet List322"/>
    <w:numStyleLink w:val="Tablebulletlist"/>
  </w:abstractNum>
  <w:abstractNum w:abstractNumId="2" w15:restartNumberingAfterBreak="0">
    <w:nsid w:val="0C5C61B3"/>
    <w:multiLevelType w:val="hybridMultilevel"/>
    <w:tmpl w:val="3DF2B9A2"/>
    <w:lvl w:ilvl="0" w:tplc="73A88D96">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0F195B3C"/>
    <w:multiLevelType w:val="multilevel"/>
    <w:tmpl w:val="3928FD02"/>
    <w:name w:val="NTG Table Bullet List3322222"/>
    <w:numStyleLink w:val="Bulletlist"/>
  </w:abstractNum>
  <w:abstractNum w:abstractNumId="4" w15:restartNumberingAfterBreak="0">
    <w:nsid w:val="100244A1"/>
    <w:multiLevelType w:val="multilevel"/>
    <w:tmpl w:val="0C78A7AC"/>
    <w:name w:val="NTG Table Bullet List332"/>
    <w:numStyleLink w:val="Tablebulletlist"/>
  </w:abstractNum>
  <w:abstractNum w:abstractNumId="5" w15:restartNumberingAfterBreak="0">
    <w:nsid w:val="1012237B"/>
    <w:multiLevelType w:val="multilevel"/>
    <w:tmpl w:val="0C78A7AC"/>
    <w:name w:val="NTG Table Bullet List32"/>
    <w:numStyleLink w:val="Tablebulletlist"/>
  </w:abstractNum>
  <w:abstractNum w:abstractNumId="6" w15:restartNumberingAfterBreak="0">
    <w:nsid w:val="11F64A6E"/>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5E93577"/>
    <w:multiLevelType w:val="multilevel"/>
    <w:tmpl w:val="4E6AC8F6"/>
    <w:name w:val="NTG Table Bullet List33222222"/>
    <w:numStyleLink w:val="Numberlist"/>
  </w:abstractNum>
  <w:abstractNum w:abstractNumId="8" w15:restartNumberingAfterBreak="0">
    <w:nsid w:val="18D26C06"/>
    <w:multiLevelType w:val="multilevel"/>
    <w:tmpl w:val="3E5E177A"/>
    <w:name w:val="NTG Table Bullet List33222222222222222"/>
    <w:numStyleLink w:val="Tablenumberlist"/>
  </w:abstractNum>
  <w:abstractNum w:abstractNumId="9" w15:restartNumberingAfterBreak="0">
    <w:nsid w:val="19533A06"/>
    <w:multiLevelType w:val="multilevel"/>
    <w:tmpl w:val="3928FD02"/>
    <w:name w:val="NTG Table Bullet List3222"/>
    <w:numStyleLink w:val="Bulletlist"/>
  </w:abstractNum>
  <w:abstractNum w:abstractNumId="10"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1" w15:restartNumberingAfterBreak="0">
    <w:nsid w:val="1B26429D"/>
    <w:multiLevelType w:val="multilevel"/>
    <w:tmpl w:val="3E5E177A"/>
    <w:name w:val="NTG Table Bullet List33222222222"/>
    <w:numStyleLink w:val="Tablenumberlist"/>
  </w:abstractNum>
  <w:abstractNum w:abstractNumId="12" w15:restartNumberingAfterBreak="0">
    <w:nsid w:val="1B86276C"/>
    <w:multiLevelType w:val="multilevel"/>
    <w:tmpl w:val="3928FD02"/>
    <w:name w:val="NTG Table Bullet List32223"/>
    <w:numStyleLink w:val="Bulletlist"/>
  </w:abstractNum>
  <w:abstractNum w:abstractNumId="13" w15:restartNumberingAfterBreak="0">
    <w:nsid w:val="1BA11ED7"/>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D0744AE"/>
    <w:multiLevelType w:val="multilevel"/>
    <w:tmpl w:val="3E5E177A"/>
    <w:name w:val="NTG Table Bullet List3222322"/>
    <w:numStyleLink w:val="Tablenumberlist"/>
  </w:abstractNum>
  <w:abstractNum w:abstractNumId="15"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6" w15:restartNumberingAfterBreak="0">
    <w:nsid w:val="23A82BE2"/>
    <w:multiLevelType w:val="hybridMultilevel"/>
    <w:tmpl w:val="A920DA7A"/>
    <w:lvl w:ilvl="0" w:tplc="0C090001">
      <w:start w:val="1"/>
      <w:numFmt w:val="bullet"/>
      <w:lvlText w:val=""/>
      <w:lvlJc w:val="left"/>
      <w:pPr>
        <w:ind w:left="1287" w:hanging="360"/>
      </w:pPr>
      <w:rPr>
        <w:rFonts w:ascii="Symbol" w:hAnsi="Symbol" w:hint="default"/>
      </w:rPr>
    </w:lvl>
    <w:lvl w:ilvl="1" w:tplc="0C090003">
      <w:start w:val="1"/>
      <w:numFmt w:val="bullet"/>
      <w:lvlText w:val="o"/>
      <w:lvlJc w:val="left"/>
      <w:pPr>
        <w:ind w:left="2007" w:hanging="360"/>
      </w:pPr>
      <w:rPr>
        <w:rFonts w:ascii="Courier New" w:hAnsi="Courier New" w:cs="Courier New" w:hint="default"/>
      </w:rPr>
    </w:lvl>
    <w:lvl w:ilvl="2" w:tplc="0C090005">
      <w:start w:val="1"/>
      <w:numFmt w:val="bullet"/>
      <w:lvlText w:val=""/>
      <w:lvlJc w:val="left"/>
      <w:pPr>
        <w:ind w:left="2727" w:hanging="360"/>
      </w:pPr>
      <w:rPr>
        <w:rFonts w:ascii="Wingdings" w:hAnsi="Wingdings" w:hint="default"/>
      </w:rPr>
    </w:lvl>
    <w:lvl w:ilvl="3" w:tplc="0C09000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24C4232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72E3F76"/>
    <w:multiLevelType w:val="multilevel"/>
    <w:tmpl w:val="3E5E177A"/>
    <w:name w:val="NTG Table Bullet List3322"/>
    <w:numStyleLink w:val="Tablenumberlist"/>
  </w:abstractNum>
  <w:abstractNum w:abstractNumId="19" w15:restartNumberingAfterBreak="0">
    <w:nsid w:val="27CE4608"/>
    <w:multiLevelType w:val="multilevel"/>
    <w:tmpl w:val="3E5E177A"/>
    <w:name w:val="NTG Table Bullet List33222"/>
    <w:numStyleLink w:val="Tablenumberlist"/>
  </w:abstractNum>
  <w:abstractNum w:abstractNumId="20" w15:restartNumberingAfterBreak="0">
    <w:nsid w:val="27D83E4D"/>
    <w:multiLevelType w:val="multilevel"/>
    <w:tmpl w:val="3928FD02"/>
    <w:numStyleLink w:val="Bulletlist"/>
  </w:abstractNum>
  <w:abstractNum w:abstractNumId="21" w15:restartNumberingAfterBreak="0">
    <w:nsid w:val="2B324F92"/>
    <w:multiLevelType w:val="hybridMultilevel"/>
    <w:tmpl w:val="C7C44E20"/>
    <w:lvl w:ilvl="0" w:tplc="486CE566">
      <w:start w:val="1"/>
      <w:numFmt w:val="lowerRoman"/>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2"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23" w15:restartNumberingAfterBreak="0">
    <w:nsid w:val="2E693641"/>
    <w:multiLevelType w:val="multilevel"/>
    <w:tmpl w:val="3E5E177A"/>
    <w:name w:val="NTG Table Bullet List33"/>
    <w:numStyleLink w:val="Tablenumberlist"/>
  </w:abstractNum>
  <w:abstractNum w:abstractNumId="24" w15:restartNumberingAfterBreak="0">
    <w:nsid w:val="2EF077BC"/>
    <w:multiLevelType w:val="multilevel"/>
    <w:tmpl w:val="0C78A7AC"/>
    <w:name w:val="NTG Table Bullet List33222222222222222222"/>
    <w:numStyleLink w:val="Tablebulletlist"/>
  </w:abstractNum>
  <w:abstractNum w:abstractNumId="25" w15:restartNumberingAfterBreak="0">
    <w:nsid w:val="32DF44DA"/>
    <w:multiLevelType w:val="multilevel"/>
    <w:tmpl w:val="3E5E177A"/>
    <w:name w:val="NTG Table Bullet List3222323"/>
    <w:numStyleLink w:val="Tablenumberlist"/>
  </w:abstractNum>
  <w:abstractNum w:abstractNumId="26" w15:restartNumberingAfterBreak="0">
    <w:nsid w:val="34804631"/>
    <w:multiLevelType w:val="hybridMultilevel"/>
    <w:tmpl w:val="91ECAE7A"/>
    <w:lvl w:ilvl="0" w:tplc="0C09000F">
      <w:start w:val="1"/>
      <w:numFmt w:val="decimal"/>
      <w:lvlText w:val="%1."/>
      <w:lvlJc w:val="left"/>
      <w:pPr>
        <w:ind w:left="2771" w:hanging="360"/>
      </w:pPr>
      <w:rPr>
        <w:rFonts w:hint="default"/>
      </w:rPr>
    </w:lvl>
    <w:lvl w:ilvl="1" w:tplc="0C090019">
      <w:start w:val="1"/>
      <w:numFmt w:val="lowerLetter"/>
      <w:lvlText w:val="%2."/>
      <w:lvlJc w:val="left"/>
      <w:pPr>
        <w:ind w:left="1015" w:hanging="360"/>
      </w:pPr>
    </w:lvl>
    <w:lvl w:ilvl="2" w:tplc="0C09001B" w:tentative="1">
      <w:start w:val="1"/>
      <w:numFmt w:val="lowerRoman"/>
      <w:lvlText w:val="%3."/>
      <w:lvlJc w:val="right"/>
      <w:pPr>
        <w:ind w:left="1735" w:hanging="180"/>
      </w:pPr>
    </w:lvl>
    <w:lvl w:ilvl="3" w:tplc="0C09000F" w:tentative="1">
      <w:start w:val="1"/>
      <w:numFmt w:val="decimal"/>
      <w:lvlText w:val="%4."/>
      <w:lvlJc w:val="left"/>
      <w:pPr>
        <w:ind w:left="2455" w:hanging="360"/>
      </w:pPr>
    </w:lvl>
    <w:lvl w:ilvl="4" w:tplc="0C090019" w:tentative="1">
      <w:start w:val="1"/>
      <w:numFmt w:val="lowerLetter"/>
      <w:lvlText w:val="%5."/>
      <w:lvlJc w:val="left"/>
      <w:pPr>
        <w:ind w:left="3175" w:hanging="360"/>
      </w:pPr>
    </w:lvl>
    <w:lvl w:ilvl="5" w:tplc="0C09001B" w:tentative="1">
      <w:start w:val="1"/>
      <w:numFmt w:val="lowerRoman"/>
      <w:lvlText w:val="%6."/>
      <w:lvlJc w:val="right"/>
      <w:pPr>
        <w:ind w:left="3895" w:hanging="180"/>
      </w:pPr>
    </w:lvl>
    <w:lvl w:ilvl="6" w:tplc="0C09000F" w:tentative="1">
      <w:start w:val="1"/>
      <w:numFmt w:val="decimal"/>
      <w:lvlText w:val="%7."/>
      <w:lvlJc w:val="left"/>
      <w:pPr>
        <w:ind w:left="4615" w:hanging="360"/>
      </w:pPr>
    </w:lvl>
    <w:lvl w:ilvl="7" w:tplc="0C090019" w:tentative="1">
      <w:start w:val="1"/>
      <w:numFmt w:val="lowerLetter"/>
      <w:lvlText w:val="%8."/>
      <w:lvlJc w:val="left"/>
      <w:pPr>
        <w:ind w:left="5335" w:hanging="360"/>
      </w:pPr>
    </w:lvl>
    <w:lvl w:ilvl="8" w:tplc="0C09001B" w:tentative="1">
      <w:start w:val="1"/>
      <w:numFmt w:val="lowerRoman"/>
      <w:lvlText w:val="%9."/>
      <w:lvlJc w:val="right"/>
      <w:pPr>
        <w:ind w:left="6055" w:hanging="180"/>
      </w:pPr>
    </w:lvl>
  </w:abstractNum>
  <w:abstractNum w:abstractNumId="27"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8" w15:restartNumberingAfterBreak="0">
    <w:nsid w:val="3BE61945"/>
    <w:multiLevelType w:val="multilevel"/>
    <w:tmpl w:val="3928FD02"/>
    <w:name w:val="NTG Table Bullet List332222222222222222"/>
    <w:numStyleLink w:val="Bulletlist"/>
  </w:abstractNum>
  <w:abstractNum w:abstractNumId="29" w15:restartNumberingAfterBreak="0">
    <w:nsid w:val="49FD3A20"/>
    <w:multiLevelType w:val="multilevel"/>
    <w:tmpl w:val="3E5E177A"/>
    <w:name w:val="NTG Table Bullet List3322222222222"/>
    <w:numStyleLink w:val="Tablenumberlist"/>
  </w:abstractNum>
  <w:abstractNum w:abstractNumId="30"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31"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2" w15:restartNumberingAfterBreak="0">
    <w:nsid w:val="53842BC6"/>
    <w:multiLevelType w:val="multilevel"/>
    <w:tmpl w:val="0C78A7AC"/>
    <w:numStyleLink w:val="Tablebulletlist"/>
  </w:abstractNum>
  <w:abstractNum w:abstractNumId="33"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4" w15:restartNumberingAfterBreak="0">
    <w:nsid w:val="56DA2CAE"/>
    <w:multiLevelType w:val="multilevel"/>
    <w:tmpl w:val="3E5E177A"/>
    <w:name w:val="NTG Table Bullet List332222222222222"/>
    <w:numStyleLink w:val="Tablenumberlist"/>
  </w:abstractNum>
  <w:abstractNum w:abstractNumId="35" w15:restartNumberingAfterBreak="0">
    <w:nsid w:val="583359D9"/>
    <w:multiLevelType w:val="multilevel"/>
    <w:tmpl w:val="3E5E177A"/>
    <w:name w:val="NTG Table Bullet List332222222"/>
    <w:numStyleLink w:val="Tablenumberlist"/>
  </w:abstractNum>
  <w:abstractNum w:abstractNumId="36" w15:restartNumberingAfterBreak="0">
    <w:nsid w:val="595B4CD5"/>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B9A5FFE"/>
    <w:multiLevelType w:val="multilevel"/>
    <w:tmpl w:val="0C78A7AC"/>
    <w:name w:val="NTG Table Bullet List33222222222222"/>
    <w:numStyleLink w:val="Tablebulletlist"/>
  </w:abstractNum>
  <w:abstractNum w:abstractNumId="38" w15:restartNumberingAfterBreak="0">
    <w:nsid w:val="5D444259"/>
    <w:multiLevelType w:val="multilevel"/>
    <w:tmpl w:val="0C78A7AC"/>
    <w:name w:val="NTG Table Bullet List332222"/>
    <w:numStyleLink w:val="Tablebulletlist"/>
  </w:abstractNum>
  <w:abstractNum w:abstractNumId="39" w15:restartNumberingAfterBreak="0">
    <w:nsid w:val="69262556"/>
    <w:multiLevelType w:val="multilevel"/>
    <w:tmpl w:val="3E5E177A"/>
    <w:name w:val="NTG Table Bullet List3322222222222222"/>
    <w:numStyleLink w:val="Tablenumberlist"/>
  </w:abstractNum>
  <w:abstractNum w:abstractNumId="40" w15:restartNumberingAfterBreak="0">
    <w:nsid w:val="6994151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453664D"/>
    <w:multiLevelType w:val="multilevel"/>
    <w:tmpl w:val="0C78A7AC"/>
    <w:name w:val="NTG Table Bullet List3322222222222222222"/>
    <w:numStyleLink w:val="Tablebulletlist"/>
  </w:abstractNum>
  <w:abstractNum w:abstractNumId="42" w15:restartNumberingAfterBreak="0">
    <w:nsid w:val="76141D1E"/>
    <w:multiLevelType w:val="multilevel"/>
    <w:tmpl w:val="0C78A7AC"/>
    <w:name w:val="NTG Table Bullet List332222222222"/>
    <w:numStyleLink w:val="Tablebulletlist"/>
  </w:abstractNum>
  <w:abstractNum w:abstractNumId="43"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27"/>
  </w:num>
  <w:num w:numId="2">
    <w:abstractNumId w:val="15"/>
  </w:num>
  <w:num w:numId="3">
    <w:abstractNumId w:val="43"/>
  </w:num>
  <w:num w:numId="4">
    <w:abstractNumId w:val="30"/>
  </w:num>
  <w:num w:numId="5">
    <w:abstractNumId w:val="22"/>
  </w:num>
  <w:num w:numId="6">
    <w:abstractNumId w:val="10"/>
  </w:num>
  <w:num w:numId="7">
    <w:abstractNumId w:val="32"/>
  </w:num>
  <w:num w:numId="8">
    <w:abstractNumId w:val="20"/>
  </w:num>
  <w:num w:numId="9">
    <w:abstractNumId w:val="16"/>
  </w:num>
  <w:num w:numId="10">
    <w:abstractNumId w:val="26"/>
  </w:num>
  <w:num w:numId="11">
    <w:abstractNumId w:val="17"/>
  </w:num>
  <w:num w:numId="12">
    <w:abstractNumId w:val="36"/>
  </w:num>
  <w:num w:numId="13">
    <w:abstractNumId w:val="2"/>
  </w:num>
  <w:num w:numId="14">
    <w:abstractNumId w:val="6"/>
  </w:num>
  <w:num w:numId="15">
    <w:abstractNumId w:val="13"/>
  </w:num>
  <w:num w:numId="16">
    <w:abstractNumId w:val="40"/>
  </w:num>
  <w:num w:numId="17">
    <w:abstractNumId w:val="21"/>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e Phasey">
    <w15:presenceInfo w15:providerId="AD" w15:userId="S-1-5-21-2926237862-3770063950-2320700579-33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isplayBackgroundShape/>
  <w:proofState w:spelling="clean" w:grammar="clean"/>
  <w:attachedTemplate r:id="rId1"/>
  <w:stylePaneFormatFilter w:val="DB04" w:allStyles="0" w:customStyles="0" w:latentStyles="1" w:stylesInUse="0" w:headingStyles="0" w:numberingStyles="0" w:tableStyles="0" w:directFormattingOnRuns="1" w:directFormattingOnParagraphs="1"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377"/>
    <w:rsid w:val="00001DDF"/>
    <w:rsid w:val="0000322D"/>
    <w:rsid w:val="0000619E"/>
    <w:rsid w:val="00007670"/>
    <w:rsid w:val="00010665"/>
    <w:rsid w:val="0002393A"/>
    <w:rsid w:val="00027DB8"/>
    <w:rsid w:val="00031A96"/>
    <w:rsid w:val="00040BF3"/>
    <w:rsid w:val="0004211C"/>
    <w:rsid w:val="00046C59"/>
    <w:rsid w:val="00051362"/>
    <w:rsid w:val="00051F45"/>
    <w:rsid w:val="00052953"/>
    <w:rsid w:val="0005341A"/>
    <w:rsid w:val="0005465F"/>
    <w:rsid w:val="00056DEF"/>
    <w:rsid w:val="00056EDC"/>
    <w:rsid w:val="0006635A"/>
    <w:rsid w:val="00067EC5"/>
    <w:rsid w:val="000720BE"/>
    <w:rsid w:val="0007259C"/>
    <w:rsid w:val="00080202"/>
    <w:rsid w:val="00080DCD"/>
    <w:rsid w:val="00080E22"/>
    <w:rsid w:val="00082573"/>
    <w:rsid w:val="000840A3"/>
    <w:rsid w:val="00085062"/>
    <w:rsid w:val="00086A5F"/>
    <w:rsid w:val="000911EF"/>
    <w:rsid w:val="000962C5"/>
    <w:rsid w:val="00097865"/>
    <w:rsid w:val="000A4317"/>
    <w:rsid w:val="000A559C"/>
    <w:rsid w:val="000B2CA1"/>
    <w:rsid w:val="000D1F29"/>
    <w:rsid w:val="000D633D"/>
    <w:rsid w:val="000E2BC5"/>
    <w:rsid w:val="000E342B"/>
    <w:rsid w:val="000E3ED2"/>
    <w:rsid w:val="000E5DD2"/>
    <w:rsid w:val="000F2958"/>
    <w:rsid w:val="000F3850"/>
    <w:rsid w:val="000F604F"/>
    <w:rsid w:val="00104E7F"/>
    <w:rsid w:val="001137EC"/>
    <w:rsid w:val="00114404"/>
    <w:rsid w:val="001152F5"/>
    <w:rsid w:val="00117743"/>
    <w:rsid w:val="00117F5B"/>
    <w:rsid w:val="001216BC"/>
    <w:rsid w:val="00127715"/>
    <w:rsid w:val="00132658"/>
    <w:rsid w:val="00150DC0"/>
    <w:rsid w:val="00156CD4"/>
    <w:rsid w:val="0016153B"/>
    <w:rsid w:val="00162207"/>
    <w:rsid w:val="00164A3E"/>
    <w:rsid w:val="00166FF6"/>
    <w:rsid w:val="00176123"/>
    <w:rsid w:val="00180B64"/>
    <w:rsid w:val="00181620"/>
    <w:rsid w:val="00187130"/>
    <w:rsid w:val="001957AD"/>
    <w:rsid w:val="00196F8E"/>
    <w:rsid w:val="001A2B7F"/>
    <w:rsid w:val="001A3AFD"/>
    <w:rsid w:val="001A496C"/>
    <w:rsid w:val="001A576A"/>
    <w:rsid w:val="001B28DA"/>
    <w:rsid w:val="001B2B6C"/>
    <w:rsid w:val="001C2EB1"/>
    <w:rsid w:val="001C59CB"/>
    <w:rsid w:val="001D01C4"/>
    <w:rsid w:val="001D4F99"/>
    <w:rsid w:val="001D52B0"/>
    <w:rsid w:val="001D5A18"/>
    <w:rsid w:val="001D7CA4"/>
    <w:rsid w:val="001E057F"/>
    <w:rsid w:val="001E14EB"/>
    <w:rsid w:val="001E77BE"/>
    <w:rsid w:val="001F3922"/>
    <w:rsid w:val="001F59E6"/>
    <w:rsid w:val="00203425"/>
    <w:rsid w:val="00203F1C"/>
    <w:rsid w:val="00206936"/>
    <w:rsid w:val="00206C6F"/>
    <w:rsid w:val="00206FBD"/>
    <w:rsid w:val="00207746"/>
    <w:rsid w:val="00230031"/>
    <w:rsid w:val="00235C01"/>
    <w:rsid w:val="00247343"/>
    <w:rsid w:val="00252E4B"/>
    <w:rsid w:val="00265C56"/>
    <w:rsid w:val="00266726"/>
    <w:rsid w:val="002716CD"/>
    <w:rsid w:val="00274D4B"/>
    <w:rsid w:val="002806F5"/>
    <w:rsid w:val="00281577"/>
    <w:rsid w:val="002926BC"/>
    <w:rsid w:val="00293A72"/>
    <w:rsid w:val="002A0160"/>
    <w:rsid w:val="002A30C3"/>
    <w:rsid w:val="002A6F6A"/>
    <w:rsid w:val="002A7712"/>
    <w:rsid w:val="002B38F7"/>
    <w:rsid w:val="002B4F50"/>
    <w:rsid w:val="002B5591"/>
    <w:rsid w:val="002B6AA4"/>
    <w:rsid w:val="002C1FE9"/>
    <w:rsid w:val="002D3A57"/>
    <w:rsid w:val="002D7D05"/>
    <w:rsid w:val="002E20C8"/>
    <w:rsid w:val="002E4290"/>
    <w:rsid w:val="002E66A6"/>
    <w:rsid w:val="002F08AE"/>
    <w:rsid w:val="002F0DB1"/>
    <w:rsid w:val="002F2885"/>
    <w:rsid w:val="002F45A1"/>
    <w:rsid w:val="002F525F"/>
    <w:rsid w:val="0030203D"/>
    <w:rsid w:val="003037F9"/>
    <w:rsid w:val="0030583E"/>
    <w:rsid w:val="00307FE1"/>
    <w:rsid w:val="003164BA"/>
    <w:rsid w:val="003258E6"/>
    <w:rsid w:val="00342283"/>
    <w:rsid w:val="00343A87"/>
    <w:rsid w:val="00344A36"/>
    <w:rsid w:val="003456F4"/>
    <w:rsid w:val="00347FB6"/>
    <w:rsid w:val="003504FD"/>
    <w:rsid w:val="00350881"/>
    <w:rsid w:val="00357D55"/>
    <w:rsid w:val="003624B1"/>
    <w:rsid w:val="00363513"/>
    <w:rsid w:val="003657E5"/>
    <w:rsid w:val="0036589C"/>
    <w:rsid w:val="00365B39"/>
    <w:rsid w:val="00371312"/>
    <w:rsid w:val="00371DC7"/>
    <w:rsid w:val="00377B21"/>
    <w:rsid w:val="00384A1A"/>
    <w:rsid w:val="00390CE3"/>
    <w:rsid w:val="00394876"/>
    <w:rsid w:val="00394AAF"/>
    <w:rsid w:val="00394CE5"/>
    <w:rsid w:val="003A6341"/>
    <w:rsid w:val="003B2E5D"/>
    <w:rsid w:val="003B67FD"/>
    <w:rsid w:val="003B6A61"/>
    <w:rsid w:val="003D0F63"/>
    <w:rsid w:val="003D42C0"/>
    <w:rsid w:val="003D5B29"/>
    <w:rsid w:val="003D7818"/>
    <w:rsid w:val="003E2445"/>
    <w:rsid w:val="003E3BB2"/>
    <w:rsid w:val="003F5B58"/>
    <w:rsid w:val="0040222A"/>
    <w:rsid w:val="004047BC"/>
    <w:rsid w:val="004100F7"/>
    <w:rsid w:val="00414CB3"/>
    <w:rsid w:val="0041563D"/>
    <w:rsid w:val="00426E25"/>
    <w:rsid w:val="00427D9C"/>
    <w:rsid w:val="00427E7E"/>
    <w:rsid w:val="0043465D"/>
    <w:rsid w:val="00443B6E"/>
    <w:rsid w:val="0045420A"/>
    <w:rsid w:val="004554D4"/>
    <w:rsid w:val="00461744"/>
    <w:rsid w:val="00466185"/>
    <w:rsid w:val="00466303"/>
    <w:rsid w:val="004668A7"/>
    <w:rsid w:val="00466D96"/>
    <w:rsid w:val="00467747"/>
    <w:rsid w:val="00470017"/>
    <w:rsid w:val="00470268"/>
    <w:rsid w:val="0047105A"/>
    <w:rsid w:val="00473C98"/>
    <w:rsid w:val="00474965"/>
    <w:rsid w:val="00482DF8"/>
    <w:rsid w:val="004864DE"/>
    <w:rsid w:val="00494BE5"/>
    <w:rsid w:val="004A0EBA"/>
    <w:rsid w:val="004A2538"/>
    <w:rsid w:val="004A331E"/>
    <w:rsid w:val="004A3776"/>
    <w:rsid w:val="004B0C15"/>
    <w:rsid w:val="004B35EA"/>
    <w:rsid w:val="004B69E4"/>
    <w:rsid w:val="004C3ACC"/>
    <w:rsid w:val="004C6C39"/>
    <w:rsid w:val="004D075F"/>
    <w:rsid w:val="004D1B76"/>
    <w:rsid w:val="004D344E"/>
    <w:rsid w:val="004E019E"/>
    <w:rsid w:val="004E06EC"/>
    <w:rsid w:val="004E0A3F"/>
    <w:rsid w:val="004E2CB7"/>
    <w:rsid w:val="004E4141"/>
    <w:rsid w:val="004E64F1"/>
    <w:rsid w:val="004F016A"/>
    <w:rsid w:val="004F7F23"/>
    <w:rsid w:val="00500F94"/>
    <w:rsid w:val="00502F28"/>
    <w:rsid w:val="00502FB3"/>
    <w:rsid w:val="00503DE9"/>
    <w:rsid w:val="0050530C"/>
    <w:rsid w:val="00505DEA"/>
    <w:rsid w:val="00507782"/>
    <w:rsid w:val="005114B3"/>
    <w:rsid w:val="00512A04"/>
    <w:rsid w:val="00520499"/>
    <w:rsid w:val="0052234C"/>
    <w:rsid w:val="005249F5"/>
    <w:rsid w:val="005260F7"/>
    <w:rsid w:val="00543BD1"/>
    <w:rsid w:val="00556113"/>
    <w:rsid w:val="00561534"/>
    <w:rsid w:val="00564C12"/>
    <w:rsid w:val="005654B8"/>
    <w:rsid w:val="005762CC"/>
    <w:rsid w:val="00582D3D"/>
    <w:rsid w:val="00590040"/>
    <w:rsid w:val="00592E78"/>
    <w:rsid w:val="00595386"/>
    <w:rsid w:val="00597234"/>
    <w:rsid w:val="005A4AC0"/>
    <w:rsid w:val="005A5FDF"/>
    <w:rsid w:val="005B0BDD"/>
    <w:rsid w:val="005B0FB7"/>
    <w:rsid w:val="005B122A"/>
    <w:rsid w:val="005B1FCB"/>
    <w:rsid w:val="005B5AC2"/>
    <w:rsid w:val="005C2833"/>
    <w:rsid w:val="005C4DE6"/>
    <w:rsid w:val="005E144D"/>
    <w:rsid w:val="005E1500"/>
    <w:rsid w:val="005E3A43"/>
    <w:rsid w:val="005E3FC4"/>
    <w:rsid w:val="005F0B17"/>
    <w:rsid w:val="005F0D85"/>
    <w:rsid w:val="005F77C7"/>
    <w:rsid w:val="00620675"/>
    <w:rsid w:val="00622910"/>
    <w:rsid w:val="006254B6"/>
    <w:rsid w:val="00627FC8"/>
    <w:rsid w:val="006433C3"/>
    <w:rsid w:val="006479F9"/>
    <w:rsid w:val="00650F5B"/>
    <w:rsid w:val="006670D7"/>
    <w:rsid w:val="006719EA"/>
    <w:rsid w:val="00671F13"/>
    <w:rsid w:val="0067400A"/>
    <w:rsid w:val="006847AD"/>
    <w:rsid w:val="0069114B"/>
    <w:rsid w:val="006944C1"/>
    <w:rsid w:val="006967F8"/>
    <w:rsid w:val="006A2F2D"/>
    <w:rsid w:val="006A756A"/>
    <w:rsid w:val="006C3E70"/>
    <w:rsid w:val="006D66F7"/>
    <w:rsid w:val="006E09D5"/>
    <w:rsid w:val="00705C9D"/>
    <w:rsid w:val="00705F13"/>
    <w:rsid w:val="00714F1D"/>
    <w:rsid w:val="00715225"/>
    <w:rsid w:val="00720CC6"/>
    <w:rsid w:val="00722DDB"/>
    <w:rsid w:val="007239AE"/>
    <w:rsid w:val="00724728"/>
    <w:rsid w:val="00724F98"/>
    <w:rsid w:val="00730B9B"/>
    <w:rsid w:val="007310D0"/>
    <w:rsid w:val="0073182E"/>
    <w:rsid w:val="007332FF"/>
    <w:rsid w:val="007408F5"/>
    <w:rsid w:val="00741EAE"/>
    <w:rsid w:val="007471CC"/>
    <w:rsid w:val="00750D2F"/>
    <w:rsid w:val="00755248"/>
    <w:rsid w:val="0076190B"/>
    <w:rsid w:val="00763448"/>
    <w:rsid w:val="0076355D"/>
    <w:rsid w:val="00763A2D"/>
    <w:rsid w:val="007659B6"/>
    <w:rsid w:val="007670BC"/>
    <w:rsid w:val="007676A4"/>
    <w:rsid w:val="00777795"/>
    <w:rsid w:val="00783A57"/>
    <w:rsid w:val="00784C92"/>
    <w:rsid w:val="007854DB"/>
    <w:rsid w:val="007859CD"/>
    <w:rsid w:val="00785C24"/>
    <w:rsid w:val="007907E4"/>
    <w:rsid w:val="00796461"/>
    <w:rsid w:val="007A6A4F"/>
    <w:rsid w:val="007B03F5"/>
    <w:rsid w:val="007B5C09"/>
    <w:rsid w:val="007B5DA2"/>
    <w:rsid w:val="007C0966"/>
    <w:rsid w:val="007C19E7"/>
    <w:rsid w:val="007C4009"/>
    <w:rsid w:val="007C5CFD"/>
    <w:rsid w:val="007C6D9F"/>
    <w:rsid w:val="007D4893"/>
    <w:rsid w:val="007E128D"/>
    <w:rsid w:val="007E70CF"/>
    <w:rsid w:val="007E74A4"/>
    <w:rsid w:val="007F1B6F"/>
    <w:rsid w:val="007F263F"/>
    <w:rsid w:val="008015A8"/>
    <w:rsid w:val="0080766E"/>
    <w:rsid w:val="00811169"/>
    <w:rsid w:val="0081428F"/>
    <w:rsid w:val="00815297"/>
    <w:rsid w:val="008170DB"/>
    <w:rsid w:val="00817BA1"/>
    <w:rsid w:val="00823022"/>
    <w:rsid w:val="0082634E"/>
    <w:rsid w:val="008313C4"/>
    <w:rsid w:val="00835434"/>
    <w:rsid w:val="008358C0"/>
    <w:rsid w:val="00837842"/>
    <w:rsid w:val="00842838"/>
    <w:rsid w:val="00854EC1"/>
    <w:rsid w:val="0085797F"/>
    <w:rsid w:val="00861DC3"/>
    <w:rsid w:val="00867019"/>
    <w:rsid w:val="00872EF1"/>
    <w:rsid w:val="008735A9"/>
    <w:rsid w:val="00877BC5"/>
    <w:rsid w:val="00877D20"/>
    <w:rsid w:val="00881C48"/>
    <w:rsid w:val="00885B80"/>
    <w:rsid w:val="00885C30"/>
    <w:rsid w:val="00885E9B"/>
    <w:rsid w:val="00892312"/>
    <w:rsid w:val="00893C96"/>
    <w:rsid w:val="0089500A"/>
    <w:rsid w:val="00897C94"/>
    <w:rsid w:val="008A7C12"/>
    <w:rsid w:val="008B03CE"/>
    <w:rsid w:val="008B529E"/>
    <w:rsid w:val="008C0D34"/>
    <w:rsid w:val="008C17FB"/>
    <w:rsid w:val="008C70BB"/>
    <w:rsid w:val="008D1B00"/>
    <w:rsid w:val="008D278B"/>
    <w:rsid w:val="008D57B8"/>
    <w:rsid w:val="008E03FC"/>
    <w:rsid w:val="008E510B"/>
    <w:rsid w:val="008F30DE"/>
    <w:rsid w:val="008F422B"/>
    <w:rsid w:val="00901430"/>
    <w:rsid w:val="00902B13"/>
    <w:rsid w:val="00911941"/>
    <w:rsid w:val="0092024D"/>
    <w:rsid w:val="00925146"/>
    <w:rsid w:val="00925F0F"/>
    <w:rsid w:val="00932F6B"/>
    <w:rsid w:val="009468BC"/>
    <w:rsid w:val="00947FAE"/>
    <w:rsid w:val="00953762"/>
    <w:rsid w:val="009616DF"/>
    <w:rsid w:val="00963E4F"/>
    <w:rsid w:val="0096542F"/>
    <w:rsid w:val="00967FA7"/>
    <w:rsid w:val="00971645"/>
    <w:rsid w:val="00977919"/>
    <w:rsid w:val="00983000"/>
    <w:rsid w:val="00985786"/>
    <w:rsid w:val="009870FA"/>
    <w:rsid w:val="009921C3"/>
    <w:rsid w:val="0099551D"/>
    <w:rsid w:val="00996655"/>
    <w:rsid w:val="009A00C6"/>
    <w:rsid w:val="009A08DE"/>
    <w:rsid w:val="009A5897"/>
    <w:rsid w:val="009A5F24"/>
    <w:rsid w:val="009B0B3E"/>
    <w:rsid w:val="009B1913"/>
    <w:rsid w:val="009B6657"/>
    <w:rsid w:val="009B6966"/>
    <w:rsid w:val="009D0EB5"/>
    <w:rsid w:val="009D14F9"/>
    <w:rsid w:val="009D2B74"/>
    <w:rsid w:val="009D63FF"/>
    <w:rsid w:val="009E175D"/>
    <w:rsid w:val="009E3CC2"/>
    <w:rsid w:val="009F06BD"/>
    <w:rsid w:val="009F2A4D"/>
    <w:rsid w:val="00A00828"/>
    <w:rsid w:val="00A03290"/>
    <w:rsid w:val="00A0387E"/>
    <w:rsid w:val="00A05BFD"/>
    <w:rsid w:val="00A07490"/>
    <w:rsid w:val="00A10655"/>
    <w:rsid w:val="00A11718"/>
    <w:rsid w:val="00A12B64"/>
    <w:rsid w:val="00A22C38"/>
    <w:rsid w:val="00A25193"/>
    <w:rsid w:val="00A26E80"/>
    <w:rsid w:val="00A31AE8"/>
    <w:rsid w:val="00A3739D"/>
    <w:rsid w:val="00A37DDA"/>
    <w:rsid w:val="00A41CF6"/>
    <w:rsid w:val="00A45005"/>
    <w:rsid w:val="00A55A62"/>
    <w:rsid w:val="00A66857"/>
    <w:rsid w:val="00A76790"/>
    <w:rsid w:val="00A819B6"/>
    <w:rsid w:val="00A846AC"/>
    <w:rsid w:val="00A925EC"/>
    <w:rsid w:val="00A929AA"/>
    <w:rsid w:val="00A92B6B"/>
    <w:rsid w:val="00AA541E"/>
    <w:rsid w:val="00AB5413"/>
    <w:rsid w:val="00AD0DA4"/>
    <w:rsid w:val="00AD4169"/>
    <w:rsid w:val="00AE25C6"/>
    <w:rsid w:val="00AE306C"/>
    <w:rsid w:val="00AF28C1"/>
    <w:rsid w:val="00AF5C21"/>
    <w:rsid w:val="00B02EF1"/>
    <w:rsid w:val="00B07C97"/>
    <w:rsid w:val="00B11C67"/>
    <w:rsid w:val="00B15754"/>
    <w:rsid w:val="00B2046E"/>
    <w:rsid w:val="00B20E8B"/>
    <w:rsid w:val="00B257E1"/>
    <w:rsid w:val="00B2599A"/>
    <w:rsid w:val="00B27AC4"/>
    <w:rsid w:val="00B343CC"/>
    <w:rsid w:val="00B5084A"/>
    <w:rsid w:val="00B606A1"/>
    <w:rsid w:val="00B614F7"/>
    <w:rsid w:val="00B61B26"/>
    <w:rsid w:val="00B65E6B"/>
    <w:rsid w:val="00B675B2"/>
    <w:rsid w:val="00B81261"/>
    <w:rsid w:val="00B8223E"/>
    <w:rsid w:val="00B832AE"/>
    <w:rsid w:val="00B86678"/>
    <w:rsid w:val="00B86E59"/>
    <w:rsid w:val="00B87BBA"/>
    <w:rsid w:val="00B92F9B"/>
    <w:rsid w:val="00B93DB1"/>
    <w:rsid w:val="00B941B3"/>
    <w:rsid w:val="00B96513"/>
    <w:rsid w:val="00BA1D47"/>
    <w:rsid w:val="00BA5377"/>
    <w:rsid w:val="00BA66F0"/>
    <w:rsid w:val="00BB2239"/>
    <w:rsid w:val="00BB2AE7"/>
    <w:rsid w:val="00BB6464"/>
    <w:rsid w:val="00BC1BB8"/>
    <w:rsid w:val="00BD7FE1"/>
    <w:rsid w:val="00BE37CA"/>
    <w:rsid w:val="00BE4959"/>
    <w:rsid w:val="00BE6144"/>
    <w:rsid w:val="00BE635A"/>
    <w:rsid w:val="00BF17E9"/>
    <w:rsid w:val="00BF2ABB"/>
    <w:rsid w:val="00BF5099"/>
    <w:rsid w:val="00C0326E"/>
    <w:rsid w:val="00C10F10"/>
    <w:rsid w:val="00C1213A"/>
    <w:rsid w:val="00C15D4D"/>
    <w:rsid w:val="00C175DC"/>
    <w:rsid w:val="00C20A7A"/>
    <w:rsid w:val="00C30171"/>
    <w:rsid w:val="00C309D8"/>
    <w:rsid w:val="00C322B4"/>
    <w:rsid w:val="00C357F6"/>
    <w:rsid w:val="00C37A72"/>
    <w:rsid w:val="00C41AC5"/>
    <w:rsid w:val="00C43519"/>
    <w:rsid w:val="00C45263"/>
    <w:rsid w:val="00C51537"/>
    <w:rsid w:val="00C52BC3"/>
    <w:rsid w:val="00C55B5A"/>
    <w:rsid w:val="00C61AFA"/>
    <w:rsid w:val="00C61D64"/>
    <w:rsid w:val="00C62099"/>
    <w:rsid w:val="00C64EA3"/>
    <w:rsid w:val="00C72867"/>
    <w:rsid w:val="00C75E81"/>
    <w:rsid w:val="00C86609"/>
    <w:rsid w:val="00C902E6"/>
    <w:rsid w:val="00C92B4C"/>
    <w:rsid w:val="00C92C5E"/>
    <w:rsid w:val="00C954F6"/>
    <w:rsid w:val="00C96D15"/>
    <w:rsid w:val="00CA36A0"/>
    <w:rsid w:val="00CA6BC5"/>
    <w:rsid w:val="00CC4962"/>
    <w:rsid w:val="00CC571B"/>
    <w:rsid w:val="00CC61CD"/>
    <w:rsid w:val="00CC6C02"/>
    <w:rsid w:val="00CC737B"/>
    <w:rsid w:val="00CD5011"/>
    <w:rsid w:val="00CD6C3C"/>
    <w:rsid w:val="00CE640F"/>
    <w:rsid w:val="00CE76BC"/>
    <w:rsid w:val="00CF540E"/>
    <w:rsid w:val="00D02F07"/>
    <w:rsid w:val="00D143C2"/>
    <w:rsid w:val="00D15D88"/>
    <w:rsid w:val="00D27EBE"/>
    <w:rsid w:val="00D365FF"/>
    <w:rsid w:val="00D36A49"/>
    <w:rsid w:val="00D42DD6"/>
    <w:rsid w:val="00D517C6"/>
    <w:rsid w:val="00D61FD1"/>
    <w:rsid w:val="00D71D84"/>
    <w:rsid w:val="00D72464"/>
    <w:rsid w:val="00D72A57"/>
    <w:rsid w:val="00D768EB"/>
    <w:rsid w:val="00D81E17"/>
    <w:rsid w:val="00D82D1E"/>
    <w:rsid w:val="00D832D9"/>
    <w:rsid w:val="00D852F4"/>
    <w:rsid w:val="00D90F00"/>
    <w:rsid w:val="00D975C0"/>
    <w:rsid w:val="00DA5285"/>
    <w:rsid w:val="00DB191D"/>
    <w:rsid w:val="00DB4F91"/>
    <w:rsid w:val="00DB6D0A"/>
    <w:rsid w:val="00DC06BE"/>
    <w:rsid w:val="00DC1F0F"/>
    <w:rsid w:val="00DC3117"/>
    <w:rsid w:val="00DC5DD9"/>
    <w:rsid w:val="00DC6D2D"/>
    <w:rsid w:val="00DD30E2"/>
    <w:rsid w:val="00DD4E59"/>
    <w:rsid w:val="00DE33B5"/>
    <w:rsid w:val="00DE5E18"/>
    <w:rsid w:val="00DF0487"/>
    <w:rsid w:val="00DF5EA4"/>
    <w:rsid w:val="00E02681"/>
    <w:rsid w:val="00E02792"/>
    <w:rsid w:val="00E034D8"/>
    <w:rsid w:val="00E04CC0"/>
    <w:rsid w:val="00E06E57"/>
    <w:rsid w:val="00E152A3"/>
    <w:rsid w:val="00E15816"/>
    <w:rsid w:val="00E160D5"/>
    <w:rsid w:val="00E239FF"/>
    <w:rsid w:val="00E27D7B"/>
    <w:rsid w:val="00E30556"/>
    <w:rsid w:val="00E30981"/>
    <w:rsid w:val="00E33136"/>
    <w:rsid w:val="00E34D7C"/>
    <w:rsid w:val="00E36941"/>
    <w:rsid w:val="00E3723D"/>
    <w:rsid w:val="00E43703"/>
    <w:rsid w:val="00E44B8A"/>
    <w:rsid w:val="00E44C89"/>
    <w:rsid w:val="00E457A6"/>
    <w:rsid w:val="00E52375"/>
    <w:rsid w:val="00E61BA2"/>
    <w:rsid w:val="00E63864"/>
    <w:rsid w:val="00E6403F"/>
    <w:rsid w:val="00E657F1"/>
    <w:rsid w:val="00E75451"/>
    <w:rsid w:val="00E75EE2"/>
    <w:rsid w:val="00E770C4"/>
    <w:rsid w:val="00E84C5A"/>
    <w:rsid w:val="00E861DB"/>
    <w:rsid w:val="00E908F1"/>
    <w:rsid w:val="00E93406"/>
    <w:rsid w:val="00E9402C"/>
    <w:rsid w:val="00E956C5"/>
    <w:rsid w:val="00E95C39"/>
    <w:rsid w:val="00EA2C39"/>
    <w:rsid w:val="00EB0A36"/>
    <w:rsid w:val="00EB0A3C"/>
    <w:rsid w:val="00EB0A96"/>
    <w:rsid w:val="00EB164C"/>
    <w:rsid w:val="00EB1D82"/>
    <w:rsid w:val="00EB72D3"/>
    <w:rsid w:val="00EB77F9"/>
    <w:rsid w:val="00EC46CB"/>
    <w:rsid w:val="00EC5769"/>
    <w:rsid w:val="00EC7D00"/>
    <w:rsid w:val="00ED0304"/>
    <w:rsid w:val="00ED5B7B"/>
    <w:rsid w:val="00EE38FA"/>
    <w:rsid w:val="00EE3E2C"/>
    <w:rsid w:val="00EE4DC6"/>
    <w:rsid w:val="00EE5D23"/>
    <w:rsid w:val="00EE750D"/>
    <w:rsid w:val="00EF3CA4"/>
    <w:rsid w:val="00EF7362"/>
    <w:rsid w:val="00EF7859"/>
    <w:rsid w:val="00F014DA"/>
    <w:rsid w:val="00F02591"/>
    <w:rsid w:val="00F3100E"/>
    <w:rsid w:val="00F5696E"/>
    <w:rsid w:val="00F60EFF"/>
    <w:rsid w:val="00F67D2D"/>
    <w:rsid w:val="00F858F2"/>
    <w:rsid w:val="00F860CC"/>
    <w:rsid w:val="00F94398"/>
    <w:rsid w:val="00FB2B56"/>
    <w:rsid w:val="00FB55D5"/>
    <w:rsid w:val="00FC12BF"/>
    <w:rsid w:val="00FC2C60"/>
    <w:rsid w:val="00FD3E6F"/>
    <w:rsid w:val="00FD51B9"/>
    <w:rsid w:val="00FD5849"/>
    <w:rsid w:val="00FE2A39"/>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A9B8CC"/>
  <w15:docId w15:val="{01D1C3E1-3077-4589-8EFC-F34FD9942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FD1"/>
    <w:rPr>
      <w:rFonts w:ascii="Lato" w:hAnsi="Lato"/>
    </w:rPr>
  </w:style>
  <w:style w:type="paragraph" w:styleId="Heading1">
    <w:name w:val="heading 1"/>
    <w:basedOn w:val="Normal"/>
    <w:next w:val="Normal"/>
    <w:link w:val="Heading1Char"/>
    <w:uiPriority w:val="2"/>
    <w:qFormat/>
    <w:rsid w:val="00D15D88"/>
    <w:pPr>
      <w:keepNext/>
      <w:keepLines/>
      <w:spacing w:before="240"/>
      <w:outlineLvl w:val="0"/>
    </w:pPr>
    <w:rPr>
      <w:rFonts w:ascii="Lato Semibold" w:eastAsia="Times New Roman" w:hAnsi="Lato Semibold"/>
      <w:color w:val="1F1F5F"/>
      <w:kern w:val="32"/>
      <w:sz w:val="36"/>
      <w:szCs w:val="32"/>
    </w:rPr>
  </w:style>
  <w:style w:type="paragraph" w:styleId="Heading2">
    <w:name w:val="heading 2"/>
    <w:basedOn w:val="Normal"/>
    <w:next w:val="Normal"/>
    <w:link w:val="Heading2Char"/>
    <w:uiPriority w:val="2"/>
    <w:qFormat/>
    <w:rsid w:val="00996655"/>
    <w:pPr>
      <w:keepNext/>
      <w:keepLines/>
      <w:spacing w:before="240"/>
      <w:outlineLvl w:val="1"/>
    </w:pPr>
    <w:rPr>
      <w:rFonts w:ascii="Lato Semibold" w:eastAsia="Times New Roman" w:hAnsi="Lato Semibold"/>
      <w:color w:val="454347"/>
      <w:sz w:val="32"/>
      <w:szCs w:val="28"/>
    </w:rPr>
  </w:style>
  <w:style w:type="paragraph" w:styleId="Heading3">
    <w:name w:val="heading 3"/>
    <w:basedOn w:val="Normal"/>
    <w:next w:val="Normal"/>
    <w:link w:val="Heading3Char"/>
    <w:uiPriority w:val="2"/>
    <w:qFormat/>
    <w:rsid w:val="00996655"/>
    <w:pPr>
      <w:keepNext/>
      <w:keepLines/>
      <w:spacing w:before="240"/>
      <w:outlineLvl w:val="2"/>
    </w:pPr>
    <w:rPr>
      <w:rFonts w:ascii="Lato Semibold" w:hAnsi="Lato Semibold" w:cs="Arial"/>
      <w:color w:val="1F1F5F" w:themeColor="text1"/>
      <w:sz w:val="28"/>
      <w:szCs w:val="26"/>
    </w:rPr>
  </w:style>
  <w:style w:type="paragraph" w:styleId="Heading4">
    <w:name w:val="heading 4"/>
    <w:basedOn w:val="Normal"/>
    <w:next w:val="Normal"/>
    <w:link w:val="Heading4Char"/>
    <w:uiPriority w:val="2"/>
    <w:qFormat/>
    <w:rsid w:val="00996655"/>
    <w:pPr>
      <w:keepNext/>
      <w:keepLines/>
      <w:spacing w:before="240"/>
      <w:outlineLvl w:val="3"/>
    </w:pPr>
    <w:rPr>
      <w:rFonts w:ascii="Lato Semibold" w:eastAsia="Times New Roman" w:hAnsi="Lato Semibold"/>
      <w:bCs/>
      <w:iCs/>
      <w:color w:val="454347"/>
      <w:sz w:val="24"/>
      <w:szCs w:val="24"/>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1F1F5F"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1F1F5F"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1F1F5F"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semiHidden/>
    <w:rsid w:val="003504FD"/>
  </w:style>
  <w:style w:type="character" w:customStyle="1" w:styleId="Heading1Char">
    <w:name w:val="Heading 1 Char"/>
    <w:basedOn w:val="DefaultParagraphFont"/>
    <w:link w:val="Heading1"/>
    <w:uiPriority w:val="2"/>
    <w:rsid w:val="00D15D88"/>
    <w:rPr>
      <w:rFonts w:ascii="Lato Semibold" w:eastAsia="Times New Roman" w:hAnsi="Lato Semibold"/>
      <w:color w:val="1F1F5F"/>
      <w:kern w:val="32"/>
      <w:sz w:val="36"/>
      <w:szCs w:val="32"/>
    </w:rPr>
  </w:style>
  <w:style w:type="character" w:customStyle="1" w:styleId="Heading2Char">
    <w:name w:val="Heading 2 Char"/>
    <w:basedOn w:val="DefaultParagraphFont"/>
    <w:link w:val="Heading2"/>
    <w:uiPriority w:val="2"/>
    <w:rsid w:val="00996655"/>
    <w:rPr>
      <w:rFonts w:ascii="Lato Semibold" w:eastAsia="Times New Roman" w:hAnsi="Lato Semibold"/>
      <w:color w:val="454347"/>
      <w:sz w:val="32"/>
      <w:szCs w:val="28"/>
    </w:rPr>
  </w:style>
  <w:style w:type="paragraph" w:styleId="Title">
    <w:name w:val="Title"/>
    <w:basedOn w:val="Normal"/>
    <w:next w:val="Normal"/>
    <w:link w:val="TitleChar"/>
    <w:qFormat/>
    <w:rsid w:val="00D61FD1"/>
    <w:pPr>
      <w:spacing w:after="800"/>
    </w:pPr>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D61FD1"/>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2"/>
    <w:rsid w:val="00996655"/>
    <w:rPr>
      <w:rFonts w:ascii="Lato Semibold" w:hAnsi="Lato Semibold" w:cs="Arial"/>
      <w:color w:val="1F1F5F" w:themeColor="text1"/>
      <w:sz w:val="28"/>
      <w:szCs w:val="26"/>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8C0D34"/>
    <w:pPr>
      <w:tabs>
        <w:tab w:val="right" w:pos="9638"/>
      </w:tabs>
      <w:spacing w:after="240"/>
    </w:pPr>
  </w:style>
  <w:style w:type="character" w:customStyle="1" w:styleId="HeaderChar">
    <w:name w:val="Header Char"/>
    <w:aliases w:val="Page header Char"/>
    <w:basedOn w:val="DefaultParagraphFont"/>
    <w:link w:val="Header"/>
    <w:uiPriority w:val="8"/>
    <w:rsid w:val="008C0D34"/>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rsid w:val="00E44B8A"/>
    <w:pPr>
      <w:numPr>
        <w:ilvl w:val="1"/>
      </w:numPr>
      <w:spacing w:after="160"/>
      <w:jc w:val="right"/>
    </w:pPr>
    <w:rPr>
      <w:rFonts w:asciiTheme="majorHAnsi" w:eastAsia="Times New Roman" w:hAnsiTheme="majorHAnsi"/>
      <w:color w:val="127CC0" w:themeColor="accent2"/>
      <w:sz w:val="40"/>
    </w:rPr>
  </w:style>
  <w:style w:type="character" w:customStyle="1" w:styleId="Heading4Char">
    <w:name w:val="Heading 4 Char"/>
    <w:basedOn w:val="DefaultParagraphFont"/>
    <w:link w:val="Heading4"/>
    <w:uiPriority w:val="2"/>
    <w:rsid w:val="00996655"/>
    <w:rPr>
      <w:rFonts w:ascii="Lato Semibold" w:eastAsia="Times New Roman" w:hAnsi="Lato Semibold"/>
      <w:bCs/>
      <w:iCs/>
      <w:color w:val="454347"/>
      <w:sz w:val="24"/>
      <w:szCs w:val="24"/>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semiHidden/>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rFonts w:ascii="Lato" w:hAnsi="Lato"/>
      <w:b/>
      <w:color w:val="1F1F5F" w:themeColor="text1"/>
    </w:rPr>
  </w:style>
  <w:style w:type="character" w:customStyle="1" w:styleId="Heading6Char">
    <w:name w:val="Heading 6 Char"/>
    <w:basedOn w:val="DefaultParagraphFont"/>
    <w:link w:val="Heading6"/>
    <w:uiPriority w:val="2"/>
    <w:semiHidden/>
    <w:rsid w:val="00EE750D"/>
    <w:rPr>
      <w:rFonts w:ascii="Lato" w:hAnsi="Lato"/>
      <w:b/>
      <w:color w:val="606060"/>
    </w:rPr>
  </w:style>
  <w:style w:type="character" w:customStyle="1" w:styleId="Heading7Char">
    <w:name w:val="Heading 7 Char"/>
    <w:basedOn w:val="DefaultParagraphFont"/>
    <w:link w:val="Heading7"/>
    <w:uiPriority w:val="2"/>
    <w:semiHidden/>
    <w:rsid w:val="00EE750D"/>
    <w:rPr>
      <w:rFonts w:ascii="Lato" w:hAnsi="Lato"/>
      <w:b/>
      <w:color w:val="1F1F5F" w:themeColor="text1"/>
    </w:rPr>
  </w:style>
  <w:style w:type="character" w:customStyle="1" w:styleId="Heading8Char">
    <w:name w:val="Heading 8 Char"/>
    <w:basedOn w:val="DefaultParagraphFont"/>
    <w:link w:val="Heading8"/>
    <w:uiPriority w:val="2"/>
    <w:semiHidden/>
    <w:rsid w:val="00EE750D"/>
    <w:rPr>
      <w:rFonts w:ascii="Lato" w:hAnsi="Lato"/>
      <w:b/>
      <w:color w:val="606060"/>
    </w:rPr>
  </w:style>
  <w:style w:type="character" w:customStyle="1" w:styleId="Heading9Char">
    <w:name w:val="Heading 9 Char"/>
    <w:basedOn w:val="DefaultParagraphFont"/>
    <w:link w:val="Heading9"/>
    <w:uiPriority w:val="2"/>
    <w:semiHidden/>
    <w:rsid w:val="00EE750D"/>
    <w:rPr>
      <w:rFonts w:ascii="Lato" w:hAnsi="Lato"/>
      <w:b/>
      <w:color w:val="1F1F5F" w:themeColor="text1"/>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5"/>
    <w:semiHidden/>
    <w:rsid w:val="00A22C38"/>
    <w:pPr>
      <w:spacing w:after="120"/>
    </w:pPr>
  </w:style>
  <w:style w:type="paragraph" w:styleId="ListNumber2">
    <w:name w:val="List Number 2"/>
    <w:aliases w:val="Number list level 2"/>
    <w:basedOn w:val="Normal"/>
    <w:uiPriority w:val="5"/>
    <w:semiHidden/>
    <w:rsid w:val="00A22C38"/>
    <w:pPr>
      <w:spacing w:after="120"/>
    </w:pPr>
  </w:style>
  <w:style w:type="paragraph" w:styleId="ListNumber3">
    <w:name w:val="List Number 3"/>
    <w:aliases w:val="Number list level 3"/>
    <w:basedOn w:val="Normal"/>
    <w:uiPriority w:val="5"/>
    <w:semiHidden/>
    <w:rsid w:val="00A22C38"/>
    <w:pPr>
      <w:spacing w:after="120"/>
    </w:pPr>
  </w:style>
  <w:style w:type="paragraph" w:styleId="ListNumber4">
    <w:name w:val="List Number 4"/>
    <w:aliases w:val="Number list level 4"/>
    <w:basedOn w:val="Normal"/>
    <w:uiPriority w:val="5"/>
    <w:semiHidden/>
    <w:rsid w:val="00A22C38"/>
    <w:pPr>
      <w:spacing w:after="120"/>
    </w:pPr>
  </w:style>
  <w:style w:type="paragraph" w:styleId="ListNumber5">
    <w:name w:val="List Number 5"/>
    <w:aliases w:val="List number 5 - with space"/>
    <w:basedOn w:val="Normal"/>
    <w:uiPriority w:val="5"/>
    <w:semiHidden/>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unhideWhenUsed/>
    <w:rsid w:val="002F0DB1"/>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basedOn w:val="Normal"/>
    <w:uiPriority w:val="6"/>
    <w:rsid w:val="00872EF1"/>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872EF1"/>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paragraph" w:styleId="Caption">
    <w:name w:val="caption"/>
    <w:basedOn w:val="Normal"/>
    <w:next w:val="Normal"/>
    <w:uiPriority w:val="8"/>
    <w:rsid w:val="00996655"/>
    <w:rPr>
      <w:iCs/>
      <w:sz w:val="20"/>
      <w:szCs w:val="18"/>
    </w:rPr>
  </w:style>
  <w:style w:type="character" w:styleId="PageNumber">
    <w:name w:val="page number"/>
    <w:aliases w:val="Page number"/>
    <w:basedOn w:val="DefaultParagraphFont"/>
    <w:uiPriority w:val="8"/>
    <w:rsid w:val="00E908F1"/>
    <w:rPr>
      <w:rFonts w:ascii="Lato" w:hAnsi="Lato"/>
      <w:sz w:val="19"/>
    </w:rPr>
  </w:style>
  <w:style w:type="paragraph" w:customStyle="1" w:styleId="Hidden">
    <w:name w:val="Hidden"/>
    <w:basedOn w:val="Normal"/>
    <w:uiPriority w:val="9"/>
    <w:rsid w:val="00C0326E"/>
    <w:pPr>
      <w:spacing w:after="0"/>
    </w:pPr>
    <w:rPr>
      <w:sz w:val="2"/>
      <w:szCs w:val="2"/>
    </w:rPr>
  </w:style>
  <w:style w:type="paragraph" w:styleId="BalloonText">
    <w:name w:val="Balloon Text"/>
    <w:basedOn w:val="Normal"/>
    <w:link w:val="BalloonTextChar"/>
    <w:uiPriority w:val="99"/>
    <w:semiHidden/>
    <w:unhideWhenUsed/>
    <w:rsid w:val="00872E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F1"/>
    <w:rPr>
      <w:rFonts w:ascii="Segoe UI" w:hAnsi="Segoe UI" w:cs="Segoe UI"/>
      <w:sz w:val="18"/>
      <w:szCs w:val="18"/>
    </w:rPr>
  </w:style>
  <w:style w:type="table" w:customStyle="1" w:styleId="NTGmeetingagendatable">
    <w:name w:val="NTG meeting agenda table"/>
    <w:basedOn w:val="TableNormal"/>
    <w:uiPriority w:val="99"/>
    <w:rsid w:val="00B87BBA"/>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firstCol">
      <w:rPr>
        <w:b/>
      </w:rPr>
      <w:tblPr/>
      <w:tcPr>
        <w:shd w:val="clear" w:color="auto" w:fill="1F1F5F" w:themeFill="text1"/>
      </w:tc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semiHidden/>
    <w:unhideWhenUsed/>
    <w:rsid w:val="00E152A3"/>
    <w:pPr>
      <w:spacing w:after="0"/>
    </w:pPr>
    <w:rPr>
      <w:sz w:val="20"/>
      <w:szCs w:val="20"/>
    </w:rPr>
  </w:style>
  <w:style w:type="character" w:customStyle="1" w:styleId="FootnoteTextChar">
    <w:name w:val="Footnote Text Char"/>
    <w:basedOn w:val="DefaultParagraphFont"/>
    <w:link w:val="FootnoteText"/>
    <w:uiPriority w:val="99"/>
    <w:semiHidden/>
    <w:rsid w:val="00E152A3"/>
    <w:rPr>
      <w:rFonts w:ascii="Lato" w:hAnsi="Lato"/>
      <w:sz w:val="20"/>
      <w:szCs w:val="20"/>
    </w:rPr>
  </w:style>
  <w:style w:type="character" w:styleId="FootnoteReference">
    <w:name w:val="footnote reference"/>
    <w:basedOn w:val="DefaultParagraphFont"/>
    <w:uiPriority w:val="99"/>
    <w:semiHidden/>
    <w:unhideWhenUsed/>
    <w:rsid w:val="00E152A3"/>
    <w:rPr>
      <w:vertAlign w:val="superscript"/>
    </w:rPr>
  </w:style>
  <w:style w:type="table" w:customStyle="1" w:styleId="TableGrid1">
    <w:name w:val="Table Grid1"/>
    <w:basedOn w:val="TableNormal"/>
    <w:next w:val="TableGrid"/>
    <w:uiPriority w:val="39"/>
    <w:rsid w:val="004A3776"/>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143C2"/>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NTG%20fact%20she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AF64A4E8D54B669966D262ABDB2BC7"/>
        <w:category>
          <w:name w:val="General"/>
          <w:gallery w:val="placeholder"/>
        </w:category>
        <w:types>
          <w:type w:val="bbPlcHdr"/>
        </w:types>
        <w:behaviors>
          <w:behavior w:val="content"/>
        </w:behaviors>
        <w:guid w:val="{764DBB9A-46AC-415A-AC04-5C13BC3499E0}"/>
      </w:docPartPr>
      <w:docPartBody>
        <w:p w:rsidR="00B52B82" w:rsidRDefault="00E367B7">
          <w:pPr>
            <w:pStyle w:val="9FAF64A4E8D54B669966D262ABDB2BC7"/>
          </w:pPr>
          <w:r w:rsidRPr="000E6CF8">
            <w:rPr>
              <w:rStyle w:val="PlaceholderText"/>
            </w:rPr>
            <w:t>[Title]</w:t>
          </w:r>
        </w:p>
      </w:docPartBody>
    </w:docPart>
    <w:docPart>
      <w:docPartPr>
        <w:name w:val="62B5A608A55A414A863CF76748C610CF"/>
        <w:category>
          <w:name w:val="General"/>
          <w:gallery w:val="placeholder"/>
        </w:category>
        <w:types>
          <w:type w:val="bbPlcHdr"/>
        </w:types>
        <w:behaviors>
          <w:behavior w:val="content"/>
        </w:behaviors>
        <w:guid w:val="{C076EBFD-E0DA-4D78-881F-B74EF6852456}"/>
      </w:docPartPr>
      <w:docPartBody>
        <w:p w:rsidR="00804AE8" w:rsidRDefault="00E15CDB" w:rsidP="00E15CDB">
          <w:pPr>
            <w:pStyle w:val="62B5A608A55A414A863CF76748C610CF"/>
          </w:pPr>
          <w:r w:rsidRPr="000E6CF8">
            <w:rPr>
              <w:rStyle w:val="PlaceholderText"/>
            </w:rPr>
            <w:t>[Title]</w:t>
          </w:r>
        </w:p>
      </w:docPartBody>
    </w:docPart>
    <w:docPart>
      <w:docPartPr>
        <w:name w:val="B1AED8E42976497EA582A9F46D7187BD"/>
        <w:category>
          <w:name w:val="General"/>
          <w:gallery w:val="placeholder"/>
        </w:category>
        <w:types>
          <w:type w:val="bbPlcHdr"/>
        </w:types>
        <w:behaviors>
          <w:behavior w:val="content"/>
        </w:behaviors>
        <w:guid w:val="{BB4F5310-4FF1-4A59-B1AF-A5FB66666904}"/>
      </w:docPartPr>
      <w:docPartBody>
        <w:p w:rsidR="00960DE9" w:rsidRDefault="00E4351E" w:rsidP="00E4351E">
          <w:pPr>
            <w:pStyle w:val="B1AED8E42976497EA582A9F46D7187BD"/>
          </w:pPr>
          <w:r w:rsidRPr="00817D23">
            <w:rPr>
              <w:rStyle w:val="PlaceholderText"/>
              <w:b/>
              <w:i/>
            </w:rPr>
            <w:t>Insert name of relevant agency or agencies</w:t>
          </w:r>
        </w:p>
      </w:docPartBody>
    </w:docPart>
    <w:docPart>
      <w:docPartPr>
        <w:name w:val="AB1FF49A62144508A016E0C0FEAE54CE"/>
        <w:category>
          <w:name w:val="General"/>
          <w:gallery w:val="placeholder"/>
        </w:category>
        <w:types>
          <w:type w:val="bbPlcHdr"/>
        </w:types>
        <w:behaviors>
          <w:behavior w:val="content"/>
        </w:behaviors>
        <w:guid w:val="{50E099EF-27DB-4194-B7FE-6C6AB0227537}"/>
      </w:docPartPr>
      <w:docPartBody>
        <w:p w:rsidR="00960DE9" w:rsidRDefault="00E4351E" w:rsidP="00E4351E">
          <w:pPr>
            <w:pStyle w:val="AB1FF49A62144508A016E0C0FEAE54CE"/>
          </w:pPr>
          <w:r w:rsidRPr="00817D23">
            <w:rPr>
              <w:rStyle w:val="PlaceholderText"/>
              <w:b/>
              <w:i/>
            </w:rPr>
            <w:t>Insert name of relevant community</w:t>
          </w:r>
        </w:p>
      </w:docPartBody>
    </w:docPart>
    <w:docPart>
      <w:docPartPr>
        <w:name w:val="7B03DF0F556F4B0AACADC151DC69274A"/>
        <w:category>
          <w:name w:val="General"/>
          <w:gallery w:val="placeholder"/>
        </w:category>
        <w:types>
          <w:type w:val="bbPlcHdr"/>
        </w:types>
        <w:behaviors>
          <w:behavior w:val="content"/>
        </w:behaviors>
        <w:guid w:val="{E197E7EB-550C-465A-8446-C3F7F9F1E7E3}"/>
      </w:docPartPr>
      <w:docPartBody>
        <w:p w:rsidR="00000000" w:rsidRDefault="00960DE9" w:rsidP="00960DE9">
          <w:pPr>
            <w:pStyle w:val="7B03DF0F556F4B0AACADC151DC69274A"/>
          </w:pPr>
          <w:r w:rsidRPr="00817D23">
            <w:rPr>
              <w:rStyle w:val="PlaceholderText"/>
              <w:i/>
            </w:rPr>
            <w:t>Insert name of relevant agency</w:t>
          </w:r>
        </w:p>
      </w:docPartBody>
    </w:docPart>
    <w:docPart>
      <w:docPartPr>
        <w:name w:val="67C529E2BC41456B8410A61455717795"/>
        <w:category>
          <w:name w:val="General"/>
          <w:gallery w:val="placeholder"/>
        </w:category>
        <w:types>
          <w:type w:val="bbPlcHdr"/>
        </w:types>
        <w:behaviors>
          <w:behavior w:val="content"/>
        </w:behaviors>
        <w:guid w:val="{5F3D1CFD-2D2E-4863-851C-1F31E0D16E14}"/>
      </w:docPartPr>
      <w:docPartBody>
        <w:p w:rsidR="00000000" w:rsidRDefault="00960DE9" w:rsidP="00960DE9">
          <w:pPr>
            <w:pStyle w:val="67C529E2BC41456B8410A61455717795"/>
          </w:pPr>
          <w:r w:rsidRPr="00817D23">
            <w:rPr>
              <w:rStyle w:val="PlaceholderText"/>
              <w:i/>
            </w:rPr>
            <w:t>Insert full name of CEO</w:t>
          </w:r>
        </w:p>
      </w:docPartBody>
    </w:docPart>
    <w:docPart>
      <w:docPartPr>
        <w:name w:val="7272DC910B0043FE89E3E81741BCE4DE"/>
        <w:category>
          <w:name w:val="General"/>
          <w:gallery w:val="placeholder"/>
        </w:category>
        <w:types>
          <w:type w:val="bbPlcHdr"/>
        </w:types>
        <w:behaviors>
          <w:behavior w:val="content"/>
        </w:behaviors>
        <w:guid w:val="{69250401-7E33-4EE4-BEF7-55C2CA105A9B}"/>
      </w:docPartPr>
      <w:docPartBody>
        <w:p w:rsidR="00000000" w:rsidRDefault="00960DE9" w:rsidP="00960DE9">
          <w:pPr>
            <w:pStyle w:val="7272DC910B0043FE89E3E81741BCE4DE"/>
          </w:pPr>
          <w:r w:rsidRPr="00817D23">
            <w:rPr>
              <w:rStyle w:val="PlaceholderText"/>
              <w:i/>
            </w:rPr>
            <w:t>Insert name of relevant agency</w:t>
          </w:r>
        </w:p>
      </w:docPartBody>
    </w:docPart>
    <w:docPart>
      <w:docPartPr>
        <w:name w:val="E33D33A693674408BA97821692CA72A5"/>
        <w:category>
          <w:name w:val="General"/>
          <w:gallery w:val="placeholder"/>
        </w:category>
        <w:types>
          <w:type w:val="bbPlcHdr"/>
        </w:types>
        <w:behaviors>
          <w:behavior w:val="content"/>
        </w:behaviors>
        <w:guid w:val="{B31DDA83-6CC9-43D5-8147-9D4B796E9586}"/>
      </w:docPartPr>
      <w:docPartBody>
        <w:p w:rsidR="00000000" w:rsidRDefault="00960DE9" w:rsidP="00960DE9">
          <w:pPr>
            <w:pStyle w:val="E33D33A693674408BA97821692CA72A5"/>
          </w:pPr>
          <w:r>
            <w:rPr>
              <w:rStyle w:val="PlaceholderText"/>
            </w:rPr>
            <w:t>Insert full name of representitive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7B7"/>
    <w:rsid w:val="000973D3"/>
    <w:rsid w:val="000E6D4F"/>
    <w:rsid w:val="001B4F3C"/>
    <w:rsid w:val="0023665C"/>
    <w:rsid w:val="002B5EFA"/>
    <w:rsid w:val="00647EFC"/>
    <w:rsid w:val="00704877"/>
    <w:rsid w:val="00725D70"/>
    <w:rsid w:val="007369B4"/>
    <w:rsid w:val="00804AE8"/>
    <w:rsid w:val="00960DE9"/>
    <w:rsid w:val="00AA36A1"/>
    <w:rsid w:val="00B52B82"/>
    <w:rsid w:val="00B9412C"/>
    <w:rsid w:val="00CE561C"/>
    <w:rsid w:val="00E15CDB"/>
    <w:rsid w:val="00E27E23"/>
    <w:rsid w:val="00E367B7"/>
    <w:rsid w:val="00E4351E"/>
    <w:rsid w:val="00ED3C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0DE9"/>
    <w:rPr>
      <w:color w:val="808080"/>
    </w:rPr>
  </w:style>
  <w:style w:type="paragraph" w:customStyle="1" w:styleId="9FAF64A4E8D54B669966D262ABDB2BC7">
    <w:name w:val="9FAF64A4E8D54B669966D262ABDB2BC7"/>
  </w:style>
  <w:style w:type="paragraph" w:customStyle="1" w:styleId="62B5A608A55A414A863CF76748C610CF">
    <w:name w:val="62B5A608A55A414A863CF76748C610CF"/>
    <w:rsid w:val="00E15CDB"/>
  </w:style>
  <w:style w:type="paragraph" w:customStyle="1" w:styleId="B1AED8E42976497EA582A9F46D7187BD">
    <w:name w:val="B1AED8E42976497EA582A9F46D7187BD"/>
    <w:rsid w:val="00E4351E"/>
  </w:style>
  <w:style w:type="paragraph" w:customStyle="1" w:styleId="AB1FF49A62144508A016E0C0FEAE54CE">
    <w:name w:val="AB1FF49A62144508A016E0C0FEAE54CE"/>
    <w:rsid w:val="00E4351E"/>
  </w:style>
  <w:style w:type="paragraph" w:customStyle="1" w:styleId="8D6335BBAAB34DF0A25B89B692AFDA22">
    <w:name w:val="8D6335BBAAB34DF0A25B89B692AFDA22"/>
    <w:rsid w:val="00E4351E"/>
  </w:style>
  <w:style w:type="paragraph" w:customStyle="1" w:styleId="974A921E9EC54C04A7CC7F12E80AD8A5">
    <w:name w:val="974A921E9EC54C04A7CC7F12E80AD8A5"/>
    <w:rsid w:val="00E4351E"/>
  </w:style>
  <w:style w:type="paragraph" w:customStyle="1" w:styleId="B5D31E2492D0432CB531877637AC6C31">
    <w:name w:val="B5D31E2492D0432CB531877637AC6C31"/>
    <w:rsid w:val="00E4351E"/>
  </w:style>
  <w:style w:type="paragraph" w:customStyle="1" w:styleId="E919421FD6614E359FBE7FC65A2839A5">
    <w:name w:val="E919421FD6614E359FBE7FC65A2839A5"/>
    <w:rsid w:val="00E4351E"/>
  </w:style>
  <w:style w:type="paragraph" w:customStyle="1" w:styleId="5BD22928965A4F249A79081BDBD77335">
    <w:name w:val="5BD22928965A4F249A79081BDBD77335"/>
    <w:rsid w:val="00E4351E"/>
  </w:style>
  <w:style w:type="paragraph" w:customStyle="1" w:styleId="7B03DF0F556F4B0AACADC151DC69274A">
    <w:name w:val="7B03DF0F556F4B0AACADC151DC69274A"/>
    <w:rsid w:val="00960DE9"/>
  </w:style>
  <w:style w:type="paragraph" w:customStyle="1" w:styleId="67C529E2BC41456B8410A61455717795">
    <w:name w:val="67C529E2BC41456B8410A61455717795"/>
    <w:rsid w:val="00960DE9"/>
  </w:style>
  <w:style w:type="paragraph" w:customStyle="1" w:styleId="7272DC910B0043FE89E3E81741BCE4DE">
    <w:name w:val="7272DC910B0043FE89E3E81741BCE4DE"/>
    <w:rsid w:val="00960DE9"/>
  </w:style>
  <w:style w:type="paragraph" w:customStyle="1" w:styleId="E33D33A693674408BA97821692CA72A5">
    <w:name w:val="E33D33A693674408BA97821692CA72A5"/>
    <w:rsid w:val="00960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theme new">
  <a:themeElements>
    <a:clrScheme name="NTG brand colours">
      <a:dk1>
        <a:srgbClr val="1F1F5F"/>
      </a:dk1>
      <a:lt1>
        <a:sysClr val="window" lastClr="FFFFFF"/>
      </a:lt1>
      <a:dk2>
        <a:srgbClr val="EE6321"/>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507D39-A02F-4634-A02E-146A95DC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 fact sheet.dotx</Template>
  <TotalTime>0</TotalTime>
  <Pages>6</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Local Decision Making 
Memorandum of Understanding Template</vt:lpstr>
    </vt:vector>
  </TitlesOfParts>
  <Company>&lt;NAME&gt;</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Decision Making 
Memorandum of Understanding Template</dc:title>
  <dc:creator>Tess Nekrasov</dc:creator>
  <cp:lastModifiedBy>Jessika Lewis</cp:lastModifiedBy>
  <cp:revision>3</cp:revision>
  <cp:lastPrinted>2019-08-28T22:41:00Z</cp:lastPrinted>
  <dcterms:created xsi:type="dcterms:W3CDTF">2024-06-06T05:15:00Z</dcterms:created>
  <dcterms:modified xsi:type="dcterms:W3CDTF">2024-06-06T05:15:00Z</dcterms:modified>
</cp:coreProperties>
</file>